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35456B" w14:textId="1E9E019D" w:rsidR="00E142CD" w:rsidRDefault="00E142CD" w:rsidP="00E142CD">
      <w:pPr>
        <w:pStyle w:val="CRCoverPage"/>
        <w:tabs>
          <w:tab w:val="right" w:pos="9639"/>
        </w:tabs>
        <w:spacing w:after="0"/>
        <w:rPr>
          <w:b/>
          <w:i/>
          <w:sz w:val="28"/>
        </w:rPr>
      </w:pPr>
      <w:r>
        <w:rPr>
          <w:b/>
          <w:sz w:val="24"/>
        </w:rPr>
        <w:t>3GPP TSG-SA5 Meeting #15</w:t>
      </w:r>
      <w:r w:rsidR="0004271F">
        <w:rPr>
          <w:b/>
          <w:sz w:val="24"/>
        </w:rPr>
        <w:t>2</w:t>
      </w:r>
      <w:r>
        <w:rPr>
          <w:b/>
          <w:i/>
          <w:sz w:val="28"/>
        </w:rPr>
        <w:tab/>
        <w:t>S5-23</w:t>
      </w:r>
      <w:r w:rsidR="009D6011">
        <w:rPr>
          <w:b/>
          <w:i/>
          <w:sz w:val="28"/>
        </w:rPr>
        <w:t>7745</w:t>
      </w:r>
    </w:p>
    <w:p w14:paraId="4FB4E15B" w14:textId="2709A015" w:rsidR="00E142CD" w:rsidRDefault="0004271F" w:rsidP="00E142CD">
      <w:pPr>
        <w:pStyle w:val="CRCoverPage"/>
        <w:outlineLvl w:val="0"/>
        <w:rPr>
          <w:b/>
          <w:sz w:val="24"/>
        </w:rPr>
      </w:pPr>
      <w:r>
        <w:rPr>
          <w:b/>
          <w:sz w:val="24"/>
        </w:rPr>
        <w:t>Chicago</w:t>
      </w:r>
      <w:r w:rsidR="00E142CD" w:rsidRPr="00262ACC">
        <w:rPr>
          <w:b/>
          <w:sz w:val="24"/>
        </w:rPr>
        <w:t xml:space="preserve">, </w:t>
      </w:r>
      <w:r w:rsidR="005E1BD3">
        <w:rPr>
          <w:b/>
          <w:sz w:val="24"/>
        </w:rPr>
        <w:t>US</w:t>
      </w:r>
      <w:r w:rsidR="00E142CD" w:rsidRPr="00665269">
        <w:rPr>
          <w:b/>
          <w:sz w:val="24"/>
        </w:rPr>
        <w:t xml:space="preserve">, </w:t>
      </w:r>
      <w:r w:rsidR="005E1BD3">
        <w:rPr>
          <w:b/>
          <w:sz w:val="24"/>
        </w:rPr>
        <w:t>13</w:t>
      </w:r>
      <w:r w:rsidR="00E142CD" w:rsidRPr="00262ACC">
        <w:rPr>
          <w:b/>
          <w:sz w:val="24"/>
        </w:rPr>
        <w:t>-1</w:t>
      </w:r>
      <w:r w:rsidR="005E1BD3">
        <w:rPr>
          <w:b/>
          <w:sz w:val="24"/>
        </w:rPr>
        <w:t>7</w:t>
      </w:r>
      <w:r w:rsidR="00E142CD" w:rsidRPr="00262ACC">
        <w:rPr>
          <w:b/>
          <w:sz w:val="24"/>
        </w:rPr>
        <w:t xml:space="preserve"> </w:t>
      </w:r>
      <w:r w:rsidR="005E1BD3">
        <w:rPr>
          <w:b/>
          <w:sz w:val="24"/>
        </w:rPr>
        <w:t>November</w:t>
      </w:r>
      <w:r w:rsidR="00E142CD" w:rsidRPr="00262ACC">
        <w:rPr>
          <w:b/>
          <w:sz w:val="24"/>
        </w:rPr>
        <w:t xml:space="preserve"> </w:t>
      </w:r>
      <w:r w:rsidR="00E142CD" w:rsidRPr="00665269">
        <w:rPr>
          <w:b/>
          <w:sz w:val="24"/>
        </w:rPr>
        <w:t>2023</w:t>
      </w:r>
    </w:p>
    <w:p w14:paraId="69362CD9" w14:textId="77777777" w:rsidR="00841E9C" w:rsidRPr="00FB3E36" w:rsidRDefault="00841E9C" w:rsidP="00841E9C">
      <w:pPr>
        <w:keepNext/>
        <w:pBdr>
          <w:bottom w:val="single" w:sz="4" w:space="1" w:color="auto"/>
        </w:pBdr>
        <w:tabs>
          <w:tab w:val="right" w:pos="9639"/>
        </w:tabs>
        <w:outlineLvl w:val="0"/>
        <w:rPr>
          <w:rFonts w:ascii="Arial" w:hAnsi="Arial" w:cs="Arial"/>
          <w:b/>
          <w:bCs/>
          <w:sz w:val="24"/>
        </w:rPr>
      </w:pPr>
    </w:p>
    <w:p w14:paraId="5E6378B7" w14:textId="77777777"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C513B7">
        <w:rPr>
          <w:rFonts w:ascii="Arial" w:hAnsi="Arial"/>
          <w:b/>
          <w:lang w:val="en-US"/>
        </w:rPr>
        <w:t>,</w:t>
      </w:r>
      <w:r w:rsidR="00C513B7" w:rsidRPr="00C513B7">
        <w:rPr>
          <w:rFonts w:ascii="Arial" w:hAnsi="Arial"/>
          <w:b/>
          <w:lang w:val="en-US"/>
        </w:rPr>
        <w:t xml:space="preserve"> </w:t>
      </w:r>
      <w:r w:rsidR="00C513B7">
        <w:rPr>
          <w:rFonts w:ascii="Arial" w:hAnsi="Arial"/>
          <w:b/>
          <w:lang w:val="en-US"/>
        </w:rPr>
        <w:t>CMCC</w:t>
      </w:r>
    </w:p>
    <w:p w14:paraId="291AF64C" w14:textId="77777777" w:rsidR="001A7A45" w:rsidRDefault="006B46F9">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sidR="008B19D9">
        <w:rPr>
          <w:rFonts w:ascii="Arial" w:hAnsi="Arial"/>
          <w:b/>
          <w:lang w:val="en-US"/>
        </w:rPr>
        <w:t xml:space="preserve">pCR 28.830 </w:t>
      </w:r>
      <w:r w:rsidR="00001293">
        <w:rPr>
          <w:rFonts w:ascii="Arial" w:hAnsi="Arial"/>
          <w:b/>
          <w:lang w:val="en-US"/>
        </w:rPr>
        <w:t xml:space="preserve">Add </w:t>
      </w:r>
      <w:r w:rsidR="00A01F45">
        <w:rPr>
          <w:rFonts w:ascii="Arial" w:hAnsi="Arial"/>
          <w:b/>
          <w:lang w:val="en-US"/>
        </w:rPr>
        <w:t>solution</w:t>
      </w:r>
      <w:r w:rsidR="00001293">
        <w:rPr>
          <w:rFonts w:ascii="Arial" w:hAnsi="Arial"/>
          <w:b/>
          <w:lang w:val="en-US"/>
        </w:rPr>
        <w:t xml:space="preserve"> </w:t>
      </w:r>
      <w:r w:rsidR="00FC634D">
        <w:rPr>
          <w:rFonts w:ascii="Arial" w:hAnsi="Arial"/>
          <w:b/>
          <w:lang w:val="en-US"/>
        </w:rPr>
        <w:t xml:space="preserve">of </w:t>
      </w:r>
      <w:r w:rsidR="00A33D7C">
        <w:rPr>
          <w:rFonts w:ascii="Arial" w:hAnsi="Arial"/>
          <w:b/>
          <w:lang w:val="en-US"/>
        </w:rPr>
        <w:t>performance</w:t>
      </w:r>
      <w:r w:rsidR="00AE5EEF">
        <w:rPr>
          <w:rFonts w:ascii="Arial" w:hAnsi="Arial"/>
          <w:b/>
          <w:lang w:val="en-US"/>
        </w:rPr>
        <w:t xml:space="preserve"> </w:t>
      </w:r>
      <w:r w:rsidR="0079242D">
        <w:rPr>
          <w:rFonts w:ascii="Arial" w:hAnsi="Arial"/>
          <w:b/>
          <w:lang w:val="en-US"/>
        </w:rPr>
        <w:t>related</w:t>
      </w:r>
      <w:r w:rsidR="00FE3039">
        <w:rPr>
          <w:rFonts w:ascii="Arial" w:hAnsi="Arial"/>
          <w:b/>
          <w:lang w:val="en-US"/>
        </w:rPr>
        <w:t xml:space="preserve"> </w:t>
      </w:r>
      <w:r w:rsidR="00B25F4E">
        <w:rPr>
          <w:rFonts w:ascii="Arial" w:hAnsi="Arial"/>
          <w:b/>
          <w:lang w:val="en-US"/>
        </w:rPr>
        <w:t xml:space="preserve">alarm </w:t>
      </w:r>
      <w:r w:rsidR="006D1827">
        <w:rPr>
          <w:rFonts w:ascii="Arial" w:hAnsi="Arial"/>
          <w:b/>
          <w:lang w:val="en-US"/>
        </w:rPr>
        <w:t>analysis</w:t>
      </w:r>
    </w:p>
    <w:p w14:paraId="0A679815" w14:textId="77777777" w:rsidR="001A7A45" w:rsidRDefault="006B46F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3420245" w14:textId="77777777" w:rsidR="001A7A45" w:rsidRDefault="006B46F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AE5EEF">
        <w:rPr>
          <w:rFonts w:ascii="Arial" w:hAnsi="Arial"/>
          <w:b/>
        </w:rPr>
        <w:t>4</w:t>
      </w:r>
      <w:r>
        <w:rPr>
          <w:rFonts w:ascii="Arial" w:hAnsi="Arial"/>
          <w:b/>
        </w:rPr>
        <w:t>.</w:t>
      </w:r>
      <w:r w:rsidR="00CB74C5">
        <w:rPr>
          <w:rFonts w:ascii="Arial" w:hAnsi="Arial"/>
          <w:b/>
        </w:rPr>
        <w:t>2</w:t>
      </w:r>
    </w:p>
    <w:p w14:paraId="565DE416" w14:textId="77777777" w:rsidR="001A7A45" w:rsidRDefault="006B46F9">
      <w:pPr>
        <w:pStyle w:val="1"/>
      </w:pPr>
      <w:r>
        <w:t>1</w:t>
      </w:r>
      <w:r>
        <w:tab/>
        <w:t>Decision/action requested</w:t>
      </w:r>
    </w:p>
    <w:p w14:paraId="6B0403B8" w14:textId="77777777" w:rsidR="001A7A45" w:rsidRDefault="006B46F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14:paraId="140FA0FC" w14:textId="77777777" w:rsidR="001A7A45" w:rsidRDefault="006B46F9">
      <w:pPr>
        <w:pStyle w:val="1"/>
      </w:pPr>
      <w:r>
        <w:t>2</w:t>
      </w:r>
      <w:r>
        <w:tab/>
        <w:t>References</w:t>
      </w:r>
    </w:p>
    <w:p w14:paraId="369F8FD5" w14:textId="77777777" w:rsidR="001A7A45" w:rsidRDefault="006B46F9">
      <w:pPr>
        <w:pStyle w:val="Reference"/>
      </w:pPr>
      <w:r>
        <w:t>[1]</w:t>
      </w:r>
      <w:r>
        <w:tab/>
      </w:r>
      <w:hyperlink r:id="rId9" w:history="1">
        <w:bookmarkStart w:id="0" w:name="SP-220153"/>
        <w:r>
          <w:fldChar w:fldCharType="begin"/>
        </w:r>
        <w:r>
          <w:instrText>HYPERLINK "C:\\Users\\gwx350375\\Downloads\\Docs\\SP-220153.zip" \t "_blank"</w:instrText>
        </w:r>
        <w:r>
          <w:fldChar w:fldCharType="separate"/>
        </w:r>
        <w:r>
          <w:t>SP-220153</w:t>
        </w:r>
        <w:r>
          <w:fldChar w:fldCharType="end"/>
        </w:r>
        <w:bookmarkEnd w:id="0"/>
      </w:hyperlink>
      <w:r>
        <w:t xml:space="preserve">: "New SID on Fault </w:t>
      </w:r>
      <w:r>
        <w:rPr>
          <w:rFonts w:hint="eastAsia"/>
        </w:rPr>
        <w:t>Supervision</w:t>
      </w:r>
      <w:r>
        <w:t xml:space="preserve"> Evolution"</w:t>
      </w:r>
    </w:p>
    <w:p w14:paraId="225D9F45" w14:textId="77777777" w:rsidR="001A7A45" w:rsidRDefault="006B46F9">
      <w:pPr>
        <w:pStyle w:val="Reference"/>
      </w:pPr>
      <w:r>
        <w:t>[2]</w:t>
      </w:r>
      <w:r>
        <w:tab/>
        <w:t xml:space="preserve">TR 28.830 </w:t>
      </w:r>
      <w:r w:rsidR="00FE3039">
        <w:t>"</w:t>
      </w:r>
      <w:r>
        <w:t>Fault supervision evolution</w:t>
      </w:r>
      <w:r w:rsidR="00FE3039">
        <w:t>"</w:t>
      </w:r>
    </w:p>
    <w:p w14:paraId="7CB3D914" w14:textId="77777777" w:rsidR="00225196" w:rsidRDefault="00225196" w:rsidP="00225196">
      <w:pPr>
        <w:pStyle w:val="Reference"/>
      </w:pPr>
      <w:r w:rsidRPr="003358A3">
        <w:rPr>
          <w:lang w:val="en-US"/>
        </w:rPr>
        <w:t>[</w:t>
      </w:r>
      <w:r w:rsidR="00956767">
        <w:rPr>
          <w:lang w:val="en-US"/>
        </w:rPr>
        <w:t>3</w:t>
      </w:r>
      <w:r w:rsidRPr="003358A3">
        <w:rPr>
          <w:lang w:val="en-US"/>
        </w:rPr>
        <w:t>]</w:t>
      </w:r>
      <w:r w:rsidRPr="003358A3">
        <w:rPr>
          <w:lang w:val="en-US"/>
        </w:rPr>
        <w:tab/>
      </w:r>
      <w:r>
        <w:rPr>
          <w:lang w:val="en-US"/>
        </w:rPr>
        <w:t xml:space="preserve">TS 28.104: </w:t>
      </w:r>
      <w:r w:rsidRPr="009673BB">
        <w:rPr>
          <w:lang w:val="en-US"/>
        </w:rPr>
        <w:t>"Management Data Analytics (MDA)</w:t>
      </w:r>
      <w:r w:rsidR="00BA74C4">
        <w:t>"</w:t>
      </w:r>
    </w:p>
    <w:p w14:paraId="1A9BCB41" w14:textId="77777777" w:rsidR="00BA74C4" w:rsidRDefault="00BA74C4" w:rsidP="00BA74C4">
      <w:pPr>
        <w:pStyle w:val="Reference"/>
      </w:pPr>
      <w:r w:rsidRPr="003358A3">
        <w:rPr>
          <w:lang w:val="en-US"/>
        </w:rPr>
        <w:t>[</w:t>
      </w:r>
      <w:r>
        <w:rPr>
          <w:lang w:val="en-US"/>
        </w:rPr>
        <w:t>4</w:t>
      </w:r>
      <w:r w:rsidRPr="003358A3">
        <w:rPr>
          <w:lang w:val="en-US"/>
        </w:rPr>
        <w:t>]</w:t>
      </w:r>
      <w:r w:rsidRPr="003358A3">
        <w:rPr>
          <w:lang w:val="en-US"/>
        </w:rPr>
        <w:tab/>
      </w:r>
      <w:r>
        <w:rPr>
          <w:lang w:val="en-US"/>
        </w:rPr>
        <w:t xml:space="preserve">TS 28.809: </w:t>
      </w:r>
      <w:r w:rsidRPr="009673BB">
        <w:rPr>
          <w:lang w:val="en-US"/>
        </w:rPr>
        <w:t>"</w:t>
      </w:r>
      <w:r>
        <w:rPr>
          <w:lang w:val="en-US"/>
        </w:rPr>
        <w:t xml:space="preserve">Study on enhancement of </w:t>
      </w:r>
      <w:r w:rsidRPr="009673BB">
        <w:rPr>
          <w:lang w:val="en-US"/>
        </w:rPr>
        <w:t>Management Data Analytics (MDA)</w:t>
      </w:r>
      <w:r>
        <w:t>"</w:t>
      </w:r>
    </w:p>
    <w:p w14:paraId="65D1412C" w14:textId="77777777" w:rsidR="003358A3" w:rsidRPr="00BA74C4" w:rsidRDefault="00F10942">
      <w:pPr>
        <w:pStyle w:val="Reference"/>
      </w:pPr>
      <w:r>
        <w:rPr>
          <w:lang w:val="en-US"/>
        </w:rPr>
        <w:t>[5]</w:t>
      </w:r>
      <w:r>
        <w:rPr>
          <w:lang w:val="en-US"/>
        </w:rPr>
        <w:tab/>
        <w:t>TS 28.532: "Generic management services</w:t>
      </w:r>
      <w:r>
        <w:t>"</w:t>
      </w:r>
    </w:p>
    <w:p w14:paraId="27BE168B" w14:textId="77777777" w:rsidR="001A7A45" w:rsidRDefault="006B46F9">
      <w:pPr>
        <w:pStyle w:val="1"/>
        <w:rPr>
          <w:lang w:eastAsia="zh-CN"/>
        </w:rPr>
      </w:pPr>
      <w:r>
        <w:rPr>
          <w:lang w:eastAsia="zh-CN"/>
        </w:rPr>
        <w:t>3</w:t>
      </w:r>
      <w:r>
        <w:rPr>
          <w:lang w:eastAsia="zh-CN"/>
        </w:rPr>
        <w:tab/>
      </w:r>
      <w:r w:rsidR="00D66EAB">
        <w:t>Rationale</w:t>
      </w:r>
    </w:p>
    <w:p w14:paraId="42739901" w14:textId="77777777" w:rsidR="00AF48FE" w:rsidRDefault="006B46F9" w:rsidP="00AF48FE">
      <w:pPr>
        <w:rPr>
          <w:lang w:eastAsia="zh-CN"/>
        </w:rPr>
      </w:pPr>
      <w:r>
        <w:rPr>
          <w:rFonts w:hint="eastAsia"/>
          <w:lang w:eastAsia="zh-CN"/>
        </w:rPr>
        <w:t xml:space="preserve">This </w:t>
      </w:r>
      <w:r w:rsidR="00AF48FE">
        <w:rPr>
          <w:lang w:eastAsia="zh-CN"/>
        </w:rPr>
        <w:t>tdoc</w:t>
      </w:r>
      <w:r>
        <w:rPr>
          <w:rFonts w:hint="eastAsia"/>
          <w:lang w:eastAsia="zh-CN"/>
        </w:rPr>
        <w:t xml:space="preserve"> discusses</w:t>
      </w:r>
      <w:r w:rsidR="00A66ABD">
        <w:rPr>
          <w:lang w:eastAsia="zh-CN"/>
        </w:rPr>
        <w:t xml:space="preserve"> </w:t>
      </w:r>
      <w:r w:rsidR="00BA74C4">
        <w:rPr>
          <w:lang w:eastAsia="zh-CN"/>
        </w:rPr>
        <w:t xml:space="preserve">performance </w:t>
      </w:r>
      <w:r w:rsidR="00FE3039">
        <w:rPr>
          <w:lang w:eastAsia="zh-CN"/>
        </w:rPr>
        <w:t>degradation</w:t>
      </w:r>
      <w:r w:rsidR="00BA74C4">
        <w:rPr>
          <w:lang w:eastAsia="zh-CN"/>
        </w:rPr>
        <w:t xml:space="preserve"> analysis</w:t>
      </w:r>
      <w:r w:rsidR="00A66ABD">
        <w:rPr>
          <w:lang w:eastAsia="zh-CN"/>
        </w:rPr>
        <w:t xml:space="preserve"> </w:t>
      </w:r>
      <w:r w:rsidR="00D92022">
        <w:rPr>
          <w:lang w:eastAsia="zh-CN"/>
        </w:rPr>
        <w:t>in</w:t>
      </w:r>
      <w:r>
        <w:rPr>
          <w:rFonts w:hint="eastAsia"/>
          <w:lang w:eastAsia="zh-CN"/>
        </w:rPr>
        <w:t xml:space="preserve"> FSEV</w:t>
      </w:r>
      <w:r w:rsidR="00D92022">
        <w:rPr>
          <w:lang w:eastAsia="zh-CN"/>
        </w:rPr>
        <w:t xml:space="preserve"> study</w:t>
      </w:r>
      <w:r>
        <w:rPr>
          <w:lang w:val="en-US" w:eastAsia="zh-CN"/>
        </w:rPr>
        <w:t xml:space="preserve"> </w:t>
      </w:r>
      <w:r>
        <w:rPr>
          <w:lang w:eastAsia="zh-CN"/>
        </w:rPr>
        <w:t>[</w:t>
      </w:r>
      <w:r w:rsidR="00791C75">
        <w:rPr>
          <w:lang w:eastAsia="zh-CN"/>
        </w:rPr>
        <w:t xml:space="preserve">1, </w:t>
      </w:r>
      <w:r>
        <w:rPr>
          <w:lang w:eastAsia="zh-CN"/>
        </w:rPr>
        <w:t>2].</w:t>
      </w:r>
    </w:p>
    <w:p w14:paraId="67C19247" w14:textId="77777777" w:rsidR="00400259" w:rsidRDefault="00400259" w:rsidP="005742E2">
      <w:pPr>
        <w:rPr>
          <w:color w:val="000000" w:themeColor="text1"/>
          <w:lang w:eastAsia="zh-CN"/>
        </w:rPr>
      </w:pPr>
      <w:r>
        <w:rPr>
          <w:rFonts w:hint="eastAsia"/>
          <w:color w:val="000000" w:themeColor="text1"/>
          <w:lang w:eastAsia="zh-CN"/>
        </w:rPr>
        <w:t>Wo</w:t>
      </w:r>
      <w:r>
        <w:rPr>
          <w:color w:val="000000" w:themeColor="text1"/>
          <w:lang w:eastAsia="zh-CN"/>
        </w:rPr>
        <w:t xml:space="preserve">P#2 of </w:t>
      </w:r>
      <w:r w:rsidR="00CA5495">
        <w:rPr>
          <w:color w:val="000000" w:themeColor="text1"/>
          <w:lang w:eastAsia="zh-CN"/>
        </w:rPr>
        <w:t xml:space="preserve">the FS_FSEV </w:t>
      </w:r>
      <w:r>
        <w:rPr>
          <w:color w:val="000000" w:themeColor="text1"/>
          <w:lang w:eastAsia="zh-CN"/>
        </w:rPr>
        <w:t>study item is as follows: “</w:t>
      </w:r>
      <w:r w:rsidRPr="000B4BE9">
        <w:rPr>
          <w:noProof/>
        </w:rPr>
        <w:t>2. H</w:t>
      </w:r>
      <w:r w:rsidRPr="000B4BE9">
        <w:rPr>
          <w:rFonts w:hint="eastAsia"/>
          <w:noProof/>
        </w:rPr>
        <w:t>o</w:t>
      </w:r>
      <w:r w:rsidRPr="000B4BE9">
        <w:rPr>
          <w:noProof/>
        </w:rPr>
        <w:t>w fault supervision evolution supports 5G use cases, such as 5G SLS deterioration, risk prediction</w:t>
      </w:r>
      <w:r>
        <w:rPr>
          <w:noProof/>
        </w:rPr>
        <w:t xml:space="preserve">”. The </w:t>
      </w:r>
      <w:r w:rsidR="000D2CF1">
        <w:rPr>
          <w:noProof/>
        </w:rPr>
        <w:t xml:space="preserve">issue of </w:t>
      </w:r>
      <w:r w:rsidRPr="000B4BE9">
        <w:rPr>
          <w:noProof/>
        </w:rPr>
        <w:t xml:space="preserve">5G </w:t>
      </w:r>
      <w:r>
        <w:rPr>
          <w:noProof/>
        </w:rPr>
        <w:t xml:space="preserve">SLS </w:t>
      </w:r>
      <w:r w:rsidRPr="000B4BE9">
        <w:rPr>
          <w:noProof/>
        </w:rPr>
        <w:t>deterioration</w:t>
      </w:r>
      <w:r>
        <w:rPr>
          <w:noProof/>
        </w:rPr>
        <w:t xml:space="preserve"> </w:t>
      </w:r>
      <w:r w:rsidR="002B4DDB">
        <w:rPr>
          <w:noProof/>
        </w:rPr>
        <w:t>may</w:t>
      </w:r>
      <w:r w:rsidR="000D2CF1">
        <w:rPr>
          <w:noProof/>
        </w:rPr>
        <w:t xml:space="preserve"> be generalized into performance degradation issue.</w:t>
      </w:r>
    </w:p>
    <w:p w14:paraId="0815A29C" w14:textId="77777777" w:rsidR="002311D3" w:rsidRDefault="002957E8" w:rsidP="005742E2">
      <w:pPr>
        <w:rPr>
          <w:color w:val="000000"/>
        </w:rPr>
      </w:pPr>
      <w:r>
        <w:rPr>
          <w:rFonts w:hint="eastAsia"/>
          <w:color w:val="000000" w:themeColor="text1"/>
          <w:lang w:eastAsia="zh-CN"/>
        </w:rPr>
        <w:t>I</w:t>
      </w:r>
      <w:r>
        <w:rPr>
          <w:color w:val="000000" w:themeColor="text1"/>
          <w:lang w:eastAsia="zh-CN"/>
        </w:rPr>
        <w:t>n TS 28.532</w:t>
      </w:r>
      <w:r w:rsidR="006E300D">
        <w:rPr>
          <w:color w:val="000000" w:themeColor="text1"/>
          <w:lang w:eastAsia="zh-CN"/>
        </w:rPr>
        <w:t xml:space="preserve"> [5]</w:t>
      </w:r>
      <w:r>
        <w:rPr>
          <w:color w:val="000000" w:themeColor="text1"/>
          <w:lang w:eastAsia="zh-CN"/>
        </w:rPr>
        <w:t xml:space="preserve">, </w:t>
      </w:r>
      <w:r w:rsidR="00F70274">
        <w:rPr>
          <w:color w:val="000000" w:themeColor="text1"/>
          <w:lang w:eastAsia="zh-CN"/>
        </w:rPr>
        <w:t>“</w:t>
      </w:r>
      <w:r w:rsidR="00F70274">
        <w:t xml:space="preserve">Notification </w:t>
      </w:r>
      <w:r w:rsidR="00F70274">
        <w:rPr>
          <w:rFonts w:cs="Arial"/>
        </w:rPr>
        <w:t>notifyThresholdCrossing” is supported for performance assurance.</w:t>
      </w:r>
      <w:r w:rsidR="00F70274" w:rsidRPr="00F70274">
        <w:rPr>
          <w:color w:val="000000"/>
        </w:rPr>
        <w:t xml:space="preserve"> </w:t>
      </w:r>
      <w:r w:rsidR="00F70274">
        <w:rPr>
          <w:color w:val="000000"/>
        </w:rPr>
        <w:t>A MnS producer sends this notification to subscribed MnS consumers when a "ThresholdMonitor" (</w:t>
      </w:r>
      <w:r w:rsidR="00F70274">
        <w:t>3GPP TS 28.622)</w:t>
      </w:r>
      <w:r w:rsidR="00F70274">
        <w:rPr>
          <w:color w:val="000000"/>
        </w:rPr>
        <w:t xml:space="preserve"> on that MnS producer detects the threshold crossing of a monitored performance metric.</w:t>
      </w:r>
    </w:p>
    <w:p w14:paraId="410BF4F7" w14:textId="5D496716" w:rsidR="00CC2BF5" w:rsidRDefault="002311D3" w:rsidP="005742E2">
      <w:pPr>
        <w:rPr>
          <w:rStyle w:val="normaltextrun"/>
        </w:rPr>
      </w:pPr>
      <w:r>
        <w:rPr>
          <w:color w:val="000000"/>
        </w:rPr>
        <w:t>T</w:t>
      </w:r>
      <w:r w:rsidR="008355CD">
        <w:rPr>
          <w:color w:val="000000"/>
        </w:rPr>
        <w:t xml:space="preserve">he </w:t>
      </w:r>
      <w:r w:rsidR="008355CD" w:rsidRPr="00DE54AA">
        <w:rPr>
          <w:rStyle w:val="normaltextrun"/>
        </w:rPr>
        <w:t>threshold</w:t>
      </w:r>
      <w:r w:rsidR="008355CD">
        <w:rPr>
          <w:rStyle w:val="normaltextrun"/>
        </w:rPr>
        <w:t xml:space="preserve"> </w:t>
      </w:r>
      <w:r w:rsidR="00466527">
        <w:rPr>
          <w:rStyle w:val="normaltextrun"/>
        </w:rPr>
        <w:t xml:space="preserve">configuration </w:t>
      </w:r>
      <w:r w:rsidR="008355CD">
        <w:rPr>
          <w:rStyle w:val="normaltextrun"/>
        </w:rPr>
        <w:t xml:space="preserve">is challenging considering the complex situations of different service types, capacity, radio </w:t>
      </w:r>
      <w:r w:rsidR="002F15BF">
        <w:rPr>
          <w:rStyle w:val="normaltextrun"/>
        </w:rPr>
        <w:t>conditions</w:t>
      </w:r>
      <w:r w:rsidR="008355CD">
        <w:rPr>
          <w:rStyle w:val="normaltextrun"/>
        </w:rPr>
        <w:t xml:space="preserve">, </w:t>
      </w:r>
      <w:r w:rsidR="002F15BF">
        <w:rPr>
          <w:rStyle w:val="normaltextrun"/>
        </w:rPr>
        <w:t xml:space="preserve">observed </w:t>
      </w:r>
      <w:r w:rsidR="00671C55">
        <w:rPr>
          <w:rStyle w:val="normaltextrun"/>
        </w:rPr>
        <w:t xml:space="preserve">user </w:t>
      </w:r>
      <w:r w:rsidR="008355CD">
        <w:rPr>
          <w:rStyle w:val="normaltextrun"/>
        </w:rPr>
        <w:t xml:space="preserve">service experiences etc. </w:t>
      </w:r>
      <w:r w:rsidR="00774358">
        <w:rPr>
          <w:rStyle w:val="normaltextrun"/>
        </w:rPr>
        <w:t xml:space="preserve">MDA </w:t>
      </w:r>
      <w:r w:rsidR="00400259">
        <w:rPr>
          <w:rStyle w:val="normaltextrun"/>
        </w:rPr>
        <w:t xml:space="preserve">capability </w:t>
      </w:r>
      <w:r w:rsidR="00774358">
        <w:rPr>
          <w:rStyle w:val="normaltextrun"/>
        </w:rPr>
        <w:t>may</w:t>
      </w:r>
      <w:r w:rsidR="00C65D2F">
        <w:rPr>
          <w:rStyle w:val="normaltextrun"/>
        </w:rPr>
        <w:t xml:space="preserve"> be used to </w:t>
      </w:r>
      <w:r w:rsidR="009D4E50">
        <w:rPr>
          <w:rStyle w:val="normaltextrun"/>
        </w:rPr>
        <w:t xml:space="preserve">report </w:t>
      </w:r>
      <w:r w:rsidR="007052AF">
        <w:rPr>
          <w:rStyle w:val="normaltextrun"/>
        </w:rPr>
        <w:t xml:space="preserve">the </w:t>
      </w:r>
      <w:r w:rsidR="009D4E50">
        <w:rPr>
          <w:rStyle w:val="normaltextrun"/>
        </w:rPr>
        <w:t xml:space="preserve">recommended </w:t>
      </w:r>
      <w:r w:rsidR="00C65D2F">
        <w:rPr>
          <w:rStyle w:val="normaltextrun"/>
        </w:rPr>
        <w:t xml:space="preserve">threshold </w:t>
      </w:r>
      <w:r w:rsidR="009D4E50">
        <w:rPr>
          <w:rStyle w:val="normaltextrun"/>
        </w:rPr>
        <w:t xml:space="preserve">settings </w:t>
      </w:r>
      <w:r w:rsidR="00AF7E70">
        <w:rPr>
          <w:rStyle w:val="normaltextrun"/>
        </w:rPr>
        <w:t xml:space="preserve">flexibly </w:t>
      </w:r>
      <w:r w:rsidR="001A0EB9">
        <w:rPr>
          <w:rStyle w:val="normaltextrun"/>
        </w:rPr>
        <w:t xml:space="preserve">according to changing conditions, </w:t>
      </w:r>
      <w:r w:rsidR="00C65D2F">
        <w:rPr>
          <w:rStyle w:val="normaltextrun"/>
        </w:rPr>
        <w:t>or learn the tre</w:t>
      </w:r>
      <w:r w:rsidR="001A0EB9">
        <w:rPr>
          <w:rStyle w:val="normaltextrun"/>
        </w:rPr>
        <w:t>n</w:t>
      </w:r>
      <w:r w:rsidR="00C65D2F">
        <w:rPr>
          <w:rStyle w:val="normaltextrun"/>
        </w:rPr>
        <w:t>d of potential error</w:t>
      </w:r>
      <w:r w:rsidR="001A0EB9">
        <w:rPr>
          <w:rStyle w:val="normaltextrun"/>
        </w:rPr>
        <w:t>s</w:t>
      </w:r>
      <w:r w:rsidR="00C65D2F">
        <w:rPr>
          <w:rStyle w:val="normaltextrun"/>
        </w:rPr>
        <w:t xml:space="preserve"> or failure</w:t>
      </w:r>
      <w:r w:rsidR="001A0EB9">
        <w:rPr>
          <w:rStyle w:val="normaltextrun"/>
        </w:rPr>
        <w:t>s</w:t>
      </w:r>
      <w:r w:rsidR="00C65D2F">
        <w:rPr>
          <w:rStyle w:val="normaltextrun"/>
        </w:rPr>
        <w:t xml:space="preserve"> according to correlation analysis of real time performance measurements, histor</w:t>
      </w:r>
      <w:r w:rsidR="001A0EB9">
        <w:rPr>
          <w:rStyle w:val="normaltextrun"/>
        </w:rPr>
        <w:t>ic</w:t>
      </w:r>
      <w:r w:rsidR="00DB3280">
        <w:rPr>
          <w:rStyle w:val="normaltextrun"/>
        </w:rPr>
        <w:t>al</w:t>
      </w:r>
      <w:r w:rsidR="00C65D2F">
        <w:rPr>
          <w:rStyle w:val="normaltextrun"/>
        </w:rPr>
        <w:t xml:space="preserve"> data and configuration data etc.</w:t>
      </w:r>
      <w:r w:rsidR="003C1F3F">
        <w:rPr>
          <w:rStyle w:val="normaltextrun"/>
        </w:rPr>
        <w:t xml:space="preserve"> The performance degradation may be caused by many factors such as equipment error, configuration error, protocol error, congestion, radio interference, weak coverage etc.</w:t>
      </w:r>
    </w:p>
    <w:p w14:paraId="02C18DB6" w14:textId="2EDBDF44" w:rsidR="00683574" w:rsidRPr="00AC3F34" w:rsidRDefault="006D359E" w:rsidP="005742E2">
      <w:pPr>
        <w:rPr>
          <w:color w:val="000000" w:themeColor="text1"/>
          <w:lang w:eastAsia="zh-CN"/>
        </w:rPr>
      </w:pPr>
      <w:r>
        <w:rPr>
          <w:rStyle w:val="normaltextrun"/>
        </w:rPr>
        <w:t xml:space="preserve">MDA </w:t>
      </w:r>
      <w:r w:rsidR="00466527">
        <w:rPr>
          <w:rStyle w:val="normaltextrun"/>
        </w:rPr>
        <w:t>may be used for</w:t>
      </w:r>
      <w:r>
        <w:rPr>
          <w:rStyle w:val="normaltextrun"/>
        </w:rPr>
        <w:t xml:space="preserve"> </w:t>
      </w:r>
      <w:r w:rsidR="00F14F04">
        <w:rPr>
          <w:rStyle w:val="normaltextrun"/>
        </w:rPr>
        <w:t xml:space="preserve">performance </w:t>
      </w:r>
      <w:r w:rsidR="00FE3039">
        <w:rPr>
          <w:lang w:eastAsia="zh-CN"/>
        </w:rPr>
        <w:t xml:space="preserve">degradation </w:t>
      </w:r>
      <w:r w:rsidR="00F14F04">
        <w:rPr>
          <w:rStyle w:val="normaltextrun"/>
        </w:rPr>
        <w:t>analysis</w:t>
      </w:r>
      <w:r w:rsidR="00095D87">
        <w:rPr>
          <w:rStyle w:val="normaltextrun"/>
        </w:rPr>
        <w:t xml:space="preserve"> to report the threshold settings and trendIndication of the performance metrics</w:t>
      </w:r>
      <w:r w:rsidR="00D3497D">
        <w:rPr>
          <w:rStyle w:val="normaltextrun"/>
        </w:rPr>
        <w:t xml:space="preserve"> which encounter degradation issues</w:t>
      </w:r>
      <w:r w:rsidR="00F14F04">
        <w:rPr>
          <w:rFonts w:cs="Arial"/>
        </w:rPr>
        <w:t>.</w:t>
      </w:r>
      <w:r w:rsidR="00CC2BF5">
        <w:rPr>
          <w:rFonts w:cs="Arial"/>
        </w:rPr>
        <w:t xml:space="preserve"> </w:t>
      </w:r>
      <w:r w:rsidR="00CC2BF5">
        <w:t xml:space="preserve">The fault </w:t>
      </w:r>
      <w:r w:rsidR="00674EA8">
        <w:t xml:space="preserve">supervision management service </w:t>
      </w:r>
      <w:r w:rsidR="00D36D63">
        <w:t xml:space="preserve">producer </w:t>
      </w:r>
      <w:r w:rsidR="00CC2BF5">
        <w:t xml:space="preserve">may </w:t>
      </w:r>
      <w:r w:rsidR="00D36D63">
        <w:t>consider</w:t>
      </w:r>
      <w:r w:rsidR="00CC2BF5">
        <w:t xml:space="preserve"> MDA </w:t>
      </w:r>
      <w:r w:rsidR="00AF419A">
        <w:t xml:space="preserve">analytics report </w:t>
      </w:r>
      <w:r w:rsidR="00D36D63">
        <w:t>for threshold configurations</w:t>
      </w:r>
      <w:r w:rsidR="00CC2BF5">
        <w:t>.</w:t>
      </w:r>
    </w:p>
    <w:p w14:paraId="56663AC2" w14:textId="20B5AD80" w:rsidR="005F72B1" w:rsidRPr="00AC3F34" w:rsidRDefault="005F72B1" w:rsidP="001414E9">
      <w:pPr>
        <w:rPr>
          <w:bCs/>
          <w:color w:val="000000" w:themeColor="text1"/>
        </w:rPr>
      </w:pPr>
      <w:r w:rsidRPr="00AC3F34">
        <w:rPr>
          <w:b/>
          <w:bCs/>
          <w:color w:val="000000" w:themeColor="text1"/>
          <w:lang w:val="en-US"/>
        </w:rPr>
        <w:t xml:space="preserve">Proposal </w:t>
      </w:r>
      <w:r w:rsidR="003A6EDC" w:rsidRPr="00AC3F34">
        <w:rPr>
          <w:b/>
          <w:bCs/>
          <w:color w:val="000000" w:themeColor="text1"/>
          <w:lang w:val="en-US"/>
        </w:rPr>
        <w:t>1</w:t>
      </w:r>
      <w:r w:rsidRPr="00AC3F34">
        <w:rPr>
          <w:bCs/>
          <w:color w:val="000000" w:themeColor="text1"/>
          <w:lang w:val="en-US"/>
        </w:rPr>
        <w:t>: It is proposed to</w:t>
      </w:r>
      <w:r w:rsidR="00C50095" w:rsidRPr="00AC3F34">
        <w:rPr>
          <w:bCs/>
          <w:color w:val="000000" w:themeColor="text1"/>
          <w:lang w:val="en-US"/>
        </w:rPr>
        <w:t xml:space="preserve"> </w:t>
      </w:r>
      <w:r w:rsidR="00F445F6">
        <w:rPr>
          <w:bCs/>
          <w:color w:val="000000" w:themeColor="text1"/>
          <w:lang w:val="en-US"/>
        </w:rPr>
        <w:t xml:space="preserve">introduce the capability of </w:t>
      </w:r>
      <w:r w:rsidR="002311D3">
        <w:rPr>
          <w:bCs/>
          <w:color w:val="000000" w:themeColor="text1"/>
          <w:lang w:val="en-US"/>
        </w:rPr>
        <w:t xml:space="preserve">MDA assisted </w:t>
      </w:r>
      <w:r w:rsidR="00C50095" w:rsidRPr="00AC3F34">
        <w:rPr>
          <w:bCs/>
          <w:color w:val="000000" w:themeColor="text1"/>
          <w:lang w:val="en-US"/>
        </w:rPr>
        <w:t xml:space="preserve">performance </w:t>
      </w:r>
      <w:r w:rsidR="001613FD">
        <w:rPr>
          <w:bCs/>
          <w:color w:val="000000" w:themeColor="text1"/>
          <w:lang w:val="en-US"/>
        </w:rPr>
        <w:t xml:space="preserve">degradation </w:t>
      </w:r>
      <w:r w:rsidR="00C50095" w:rsidRPr="00AC3F34">
        <w:rPr>
          <w:bCs/>
          <w:color w:val="000000" w:themeColor="text1"/>
          <w:lang w:val="en-US"/>
        </w:rPr>
        <w:t>analysis</w:t>
      </w:r>
      <w:r w:rsidR="00A66ABD" w:rsidRPr="00AC3F34">
        <w:rPr>
          <w:color w:val="000000" w:themeColor="text1"/>
          <w:lang w:eastAsia="zh-CN"/>
        </w:rPr>
        <w:t>.</w:t>
      </w:r>
    </w:p>
    <w:p w14:paraId="2AE914CC" w14:textId="77777777" w:rsidR="001A7A45" w:rsidRDefault="006B46F9">
      <w:pPr>
        <w:pStyle w:val="1"/>
      </w:pPr>
      <w:r>
        <w:rPr>
          <w:lang w:val="en-US" w:eastAsia="zh-CN"/>
        </w:rPr>
        <w:t>4</w:t>
      </w:r>
      <w:r>
        <w:rPr>
          <w:lang w:eastAsia="zh-CN"/>
        </w:rPr>
        <w:tab/>
      </w:r>
      <w:r w:rsidR="00D66E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C26C8" w14:paraId="1BEB96F8" w14:textId="77777777" w:rsidTr="003A6E35">
        <w:tc>
          <w:tcPr>
            <w:tcW w:w="9521" w:type="dxa"/>
            <w:shd w:val="clear" w:color="auto" w:fill="FFFFCC"/>
            <w:vAlign w:val="center"/>
          </w:tcPr>
          <w:p w14:paraId="4ACFAB4D" w14:textId="77777777" w:rsidR="005C26C8" w:rsidRDefault="005351D1" w:rsidP="005351D1">
            <w:pPr>
              <w:jc w:val="center"/>
              <w:rPr>
                <w:rFonts w:ascii="MS LineDraw" w:hAnsi="MS LineDraw" w:cs="MS LineDraw"/>
                <w:b/>
                <w:bCs/>
                <w:sz w:val="28"/>
                <w:szCs w:val="28"/>
              </w:rPr>
            </w:pPr>
            <w:bookmarkStart w:id="1" w:name="_Toc89158536"/>
            <w:bookmarkStart w:id="2" w:name="_Toc89158537"/>
            <w:r>
              <w:rPr>
                <w:rFonts w:ascii="Arial" w:hAnsi="Arial" w:cs="Arial"/>
                <w:b/>
                <w:bCs/>
                <w:sz w:val="28"/>
                <w:szCs w:val="28"/>
                <w:lang w:eastAsia="zh-CN"/>
              </w:rPr>
              <w:t>1st Change</w:t>
            </w:r>
          </w:p>
        </w:tc>
      </w:tr>
    </w:tbl>
    <w:p w14:paraId="380B7472" w14:textId="201BE276" w:rsidR="00E63EF6" w:rsidRPr="00494476" w:rsidRDefault="00E63EF6" w:rsidP="00E63EF6">
      <w:pPr>
        <w:pStyle w:val="2"/>
      </w:pPr>
      <w:bookmarkStart w:id="3" w:name="_Toc129077285"/>
      <w:bookmarkStart w:id="4" w:name="_Toc107987883"/>
      <w:bookmarkEnd w:id="1"/>
      <w:bookmarkEnd w:id="2"/>
      <w:r>
        <w:lastRenderedPageBreak/>
        <w:t>5.</w:t>
      </w:r>
      <w:r w:rsidR="00A523DC">
        <w:t>2</w:t>
      </w:r>
      <w:r>
        <w:tab/>
        <w:t xml:space="preserve">Key Issue </w:t>
      </w:r>
      <w:r w:rsidR="00A523DC">
        <w:t>2</w:t>
      </w:r>
      <w:r>
        <w:t>: Potential enhancements for fault related analysis</w:t>
      </w:r>
      <w:bookmarkEnd w:id="3"/>
    </w:p>
    <w:p w14:paraId="2A7F16C7" w14:textId="6524A245" w:rsidR="00E63EF6" w:rsidRDefault="00E63EF6" w:rsidP="00E63EF6">
      <w:pPr>
        <w:pStyle w:val="3"/>
        <w:rPr>
          <w:lang w:eastAsia="ko-KR"/>
        </w:rPr>
      </w:pPr>
      <w:bookmarkStart w:id="5" w:name="_Toc129077286"/>
      <w:r>
        <w:rPr>
          <w:lang w:eastAsia="ko-KR"/>
        </w:rPr>
        <w:t>5.</w:t>
      </w:r>
      <w:r w:rsidR="00A523DC">
        <w:rPr>
          <w:lang w:eastAsia="ko-KR"/>
        </w:rPr>
        <w:t>2</w:t>
      </w:r>
      <w:r>
        <w:rPr>
          <w:lang w:eastAsia="ko-KR"/>
        </w:rPr>
        <w:t>.1</w:t>
      </w:r>
      <w:r>
        <w:rPr>
          <w:lang w:eastAsia="ko-KR"/>
        </w:rPr>
        <w:tab/>
        <w:t>Description</w:t>
      </w:r>
      <w:bookmarkEnd w:id="5"/>
    </w:p>
    <w:p w14:paraId="68999034" w14:textId="77777777" w:rsidR="00E63EF6" w:rsidRDefault="00E63EF6" w:rsidP="00E63EF6">
      <w:pPr>
        <w:pStyle w:val="EditorsNote"/>
        <w:rPr>
          <w:lang w:eastAsia="ko-KR"/>
        </w:rPr>
      </w:pPr>
      <w:bookmarkStart w:id="6" w:name="_GoBack"/>
      <w:del w:id="7" w:author="Huawei" w:date="2023-08-11T10:49:00Z">
        <w:r w:rsidDel="002311D3">
          <w:rPr>
            <w:lang w:eastAsia="ko-KR"/>
          </w:rPr>
          <w:delText>Editor’s note: This clause provides a description of the key issue.</w:delText>
        </w:r>
      </w:del>
      <w:bookmarkEnd w:id="6"/>
    </w:p>
    <w:p w14:paraId="663E18C5" w14:textId="4DC657CF" w:rsidR="00E63EF6" w:rsidRDefault="00E63EF6" w:rsidP="00E63EF6">
      <w:pPr>
        <w:rPr>
          <w:lang w:eastAsia="zh-CN"/>
        </w:rPr>
      </w:pPr>
      <w:r>
        <w:rPr>
          <w:lang w:eastAsia="zh-CN"/>
        </w:rPr>
        <w:t xml:space="preserve">If a potential fault/failure is predicted and reported to the consumer, the consumer would like to know the consequence. More analysis information on 3GPP system </w:t>
      </w:r>
      <w:r w:rsidR="00914552">
        <w:rPr>
          <w:lang w:eastAsia="zh-CN"/>
        </w:rPr>
        <w:t xml:space="preserve">may be </w:t>
      </w:r>
      <w:r w:rsidR="00A523DC">
        <w:rPr>
          <w:lang w:eastAsia="zh-CN"/>
        </w:rPr>
        <w:t>provided</w:t>
      </w:r>
      <w:r w:rsidR="00914552">
        <w:rPr>
          <w:lang w:eastAsia="zh-CN"/>
        </w:rPr>
        <w:t xml:space="preserve"> </w:t>
      </w:r>
      <w:r>
        <w:rPr>
          <w:lang w:eastAsia="zh-CN"/>
        </w:rPr>
        <w:t>for the consumer to perform more proper actions, e.g., performance degradation analysis and predictions, KPI anomaly analysis and predictions, etc.</w:t>
      </w:r>
    </w:p>
    <w:p w14:paraId="77491D66" w14:textId="77777777" w:rsidR="00E63EF6" w:rsidRDefault="00E63EF6" w:rsidP="00E63EF6">
      <w:pPr>
        <w:rPr>
          <w:lang w:eastAsia="zh-CN"/>
        </w:rPr>
      </w:pPr>
      <w:r>
        <w:rPr>
          <w:lang w:eastAsia="zh-CN"/>
        </w:rPr>
        <w:t xml:space="preserve">For example, the impacts on 3GPP system may not be perceived significantly </w:t>
      </w:r>
      <w:r w:rsidRPr="00F47936">
        <w:rPr>
          <w:lang w:eastAsia="zh-CN"/>
        </w:rPr>
        <w:t>in densely populated urban areas</w:t>
      </w:r>
      <w:r>
        <w:rPr>
          <w:lang w:eastAsia="zh-CN"/>
        </w:rPr>
        <w:t xml:space="preserve"> if</w:t>
      </w:r>
      <w:r w:rsidRPr="00F47936">
        <w:rPr>
          <w:lang w:eastAsia="zh-CN"/>
        </w:rPr>
        <w:t xml:space="preserve"> there are overlapping coverage </w:t>
      </w:r>
      <w:r>
        <w:rPr>
          <w:lang w:eastAsia="zh-CN"/>
        </w:rPr>
        <w:t xml:space="preserve">when a few sites encounter faults. </w:t>
      </w:r>
      <w:r w:rsidRPr="00F47936">
        <w:rPr>
          <w:lang w:eastAsia="zh-CN"/>
        </w:rPr>
        <w:t xml:space="preserve">However, </w:t>
      </w:r>
      <w:r>
        <w:rPr>
          <w:lang w:eastAsia="zh-CN"/>
        </w:rPr>
        <w:t xml:space="preserve">service outage may occur due to faults in a site if there are few overlapping coverage </w:t>
      </w:r>
      <w:r w:rsidRPr="00F47936">
        <w:rPr>
          <w:lang w:eastAsia="zh-CN"/>
        </w:rPr>
        <w:t>in suburban areas.</w:t>
      </w:r>
      <w:r>
        <w:rPr>
          <w:lang w:eastAsia="zh-CN"/>
        </w:rPr>
        <w:t xml:space="preserve"> If this kind of information can be provided, the different handlings may be performed by the consumer.</w:t>
      </w:r>
    </w:p>
    <w:p w14:paraId="41C36C5E" w14:textId="77777777" w:rsidR="00E63EF6" w:rsidRDefault="00E63EF6" w:rsidP="00E63EF6">
      <w:pPr>
        <w:rPr>
          <w:lang w:eastAsia="zh-CN"/>
        </w:rPr>
      </w:pPr>
    </w:p>
    <w:p w14:paraId="01212A7E" w14:textId="37D6EF6B" w:rsidR="00E63EF6" w:rsidRDefault="00E63EF6" w:rsidP="00E63EF6">
      <w:pPr>
        <w:pStyle w:val="3"/>
        <w:rPr>
          <w:lang w:eastAsia="ko-KR"/>
        </w:rPr>
      </w:pPr>
      <w:bookmarkStart w:id="8" w:name="_Toc129077287"/>
      <w:r>
        <w:rPr>
          <w:lang w:eastAsia="ko-KR"/>
        </w:rPr>
        <w:t>5.</w:t>
      </w:r>
      <w:r w:rsidR="00A523DC">
        <w:rPr>
          <w:lang w:eastAsia="ko-KR"/>
        </w:rPr>
        <w:t>2</w:t>
      </w:r>
      <w:r>
        <w:rPr>
          <w:lang w:eastAsia="ko-KR"/>
        </w:rPr>
        <w:t>.2</w:t>
      </w:r>
      <w:r>
        <w:rPr>
          <w:lang w:eastAsia="ko-KR"/>
        </w:rPr>
        <w:tab/>
        <w:t>Potential solutions</w:t>
      </w:r>
      <w:bookmarkEnd w:id="8"/>
    </w:p>
    <w:p w14:paraId="7067DD2A" w14:textId="13292399" w:rsidR="00E63EF6" w:rsidRDefault="00E63EF6" w:rsidP="00E63EF6">
      <w:pPr>
        <w:pStyle w:val="4"/>
        <w:rPr>
          <w:lang w:val="en-US"/>
        </w:rPr>
      </w:pPr>
      <w:bookmarkStart w:id="9" w:name="_Toc129077288"/>
      <w:r>
        <w:rPr>
          <w:lang w:val="en-US"/>
        </w:rPr>
        <w:t>5.</w:t>
      </w:r>
      <w:ins w:id="10" w:author="Harvey Bao (Hongqiang)" w:date="2023-10-24T16:30:00Z">
        <w:r w:rsidR="00A523DC">
          <w:rPr>
            <w:lang w:val="en-US"/>
          </w:rPr>
          <w:t>2</w:t>
        </w:r>
      </w:ins>
      <w:r>
        <w:rPr>
          <w:lang w:val="en-US"/>
        </w:rPr>
        <w:t>.2.</w:t>
      </w:r>
      <w:ins w:id="11" w:author="Harvey Bao (Hongqiang)" w:date="2023-10-24T16:30:00Z">
        <w:r w:rsidR="00A523DC">
          <w:rPr>
            <w:lang w:val="en-US"/>
          </w:rPr>
          <w:t>3</w:t>
        </w:r>
      </w:ins>
      <w:r>
        <w:rPr>
          <w:lang w:val="en-US"/>
        </w:rPr>
        <w:tab/>
        <w:t xml:space="preserve">Potential solution </w:t>
      </w:r>
      <w:ins w:id="12" w:author="Harvey Bao (Hongqiang)" w:date="2023-10-24T16:31:00Z">
        <w:r w:rsidR="00A523DC">
          <w:rPr>
            <w:lang w:val="en-US"/>
          </w:rPr>
          <w:t>3</w:t>
        </w:r>
      </w:ins>
      <w:r>
        <w:rPr>
          <w:lang w:val="en-US"/>
        </w:rPr>
        <w:t xml:space="preserve">: </w:t>
      </w:r>
      <w:bookmarkEnd w:id="9"/>
      <w:ins w:id="13" w:author="Harvey Bao (Hongqiang)" w:date="2023-10-24T17:42:00Z">
        <w:r w:rsidR="00E77D59">
          <w:rPr>
            <w:lang w:val="en-US"/>
          </w:rPr>
          <w:t xml:space="preserve"> </w:t>
        </w:r>
      </w:ins>
      <w:ins w:id="14" w:author="Harvey Bao (Hongqiang)" w:date="2023-10-24T17:43:00Z">
        <w:r w:rsidR="00E77D59">
          <w:rPr>
            <w:lang w:val="en-US"/>
          </w:rPr>
          <w:t>Performance degradation analysis</w:t>
        </w:r>
      </w:ins>
    </w:p>
    <w:p w14:paraId="5B9C99B4" w14:textId="00551CC4" w:rsidR="00E63EF6" w:rsidRDefault="00E63EF6" w:rsidP="00E63EF6">
      <w:pPr>
        <w:pStyle w:val="5"/>
        <w:rPr>
          <w:lang w:eastAsia="ko-KR"/>
        </w:rPr>
      </w:pPr>
      <w:bookmarkStart w:id="15" w:name="_Toc129077289"/>
      <w:r>
        <w:rPr>
          <w:lang w:eastAsia="ko-KR"/>
        </w:rPr>
        <w:t>5.</w:t>
      </w:r>
      <w:ins w:id="16" w:author="Harvey Bao (Hongqiang)" w:date="2023-10-24T17:41:00Z">
        <w:r w:rsidR="006F37D4">
          <w:rPr>
            <w:lang w:eastAsia="ko-KR"/>
          </w:rPr>
          <w:t>2</w:t>
        </w:r>
      </w:ins>
      <w:r>
        <w:rPr>
          <w:lang w:eastAsia="ko-KR"/>
        </w:rPr>
        <w:t>.2.</w:t>
      </w:r>
      <w:ins w:id="17" w:author="Harvey Bao (Hongqiang)" w:date="2023-10-24T17:41:00Z">
        <w:r w:rsidR="006F37D4">
          <w:rPr>
            <w:lang w:eastAsia="ko-KR"/>
          </w:rPr>
          <w:t>3</w:t>
        </w:r>
      </w:ins>
      <w:r>
        <w:rPr>
          <w:lang w:eastAsia="ko-KR"/>
        </w:rPr>
        <w:t>.1</w:t>
      </w:r>
      <w:r>
        <w:rPr>
          <w:lang w:eastAsia="ko-KR"/>
        </w:rPr>
        <w:tab/>
        <w:t>Introduction</w:t>
      </w:r>
      <w:bookmarkEnd w:id="15"/>
    </w:p>
    <w:p w14:paraId="21C1871A" w14:textId="1FCA42AF" w:rsidR="00E63EF6" w:rsidRDefault="00E63EF6" w:rsidP="00E63EF6">
      <w:pPr>
        <w:pStyle w:val="EditorsNote"/>
        <w:rPr>
          <w:lang w:val="en-US"/>
        </w:rPr>
      </w:pPr>
      <w:del w:id="18" w:author="Huawei" w:date="2023-09-07T11:25:00Z">
        <w:r w:rsidDel="007354DF">
          <w:delText>Editor's Note:</w:delText>
        </w:r>
        <w:r w:rsidDel="007354DF">
          <w:tab/>
        </w:r>
        <w:r w:rsidDel="007354DF">
          <w:rPr>
            <w:lang w:val="en-US"/>
          </w:rPr>
          <w:delText>This clause describes briefly the potential solution at a high-level.</w:delText>
        </w:r>
      </w:del>
    </w:p>
    <w:p w14:paraId="00B2661D" w14:textId="77777777" w:rsidR="005E1BD3" w:rsidRPr="00D800B9" w:rsidRDefault="005E1BD3" w:rsidP="005E1BD3">
      <w:pPr>
        <w:rPr>
          <w:ins w:id="19" w:author="Harvey Bao (Hongqiang)" w:date="2023-10-24T16:21:00Z"/>
          <w:lang w:eastAsia="zh-CN"/>
        </w:rPr>
      </w:pPr>
      <w:ins w:id="20" w:author="Harvey Bao (Hongqiang)" w:date="2023-10-24T16:21:00Z">
        <w:r>
          <w:rPr>
            <w:lang w:eastAsia="zh-CN"/>
          </w:rPr>
          <w:t>The MDA assisted fault management may provide performance degradation analysis</w:t>
        </w:r>
        <w:r>
          <w:t>.</w:t>
        </w:r>
      </w:ins>
    </w:p>
    <w:p w14:paraId="2D6CE3E8" w14:textId="77777777" w:rsidR="005E1BD3" w:rsidRPr="005E1BD3" w:rsidRDefault="005E1BD3" w:rsidP="00E63EF6">
      <w:pPr>
        <w:pStyle w:val="EditorsNote"/>
        <w:rPr>
          <w:ins w:id="21" w:author="Huawei" w:date="2023-03-29T11:02:00Z"/>
        </w:rPr>
      </w:pPr>
    </w:p>
    <w:p w14:paraId="04FA5D28" w14:textId="28B21A20" w:rsidR="00E63EF6" w:rsidRDefault="00E63EF6" w:rsidP="00E63EF6">
      <w:pPr>
        <w:pStyle w:val="5"/>
        <w:rPr>
          <w:lang w:eastAsia="ko-KR"/>
        </w:rPr>
      </w:pPr>
      <w:bookmarkStart w:id="22" w:name="_Toc129077290"/>
      <w:r>
        <w:rPr>
          <w:lang w:eastAsia="ko-KR"/>
        </w:rPr>
        <w:t>5.</w:t>
      </w:r>
      <w:r w:rsidR="005E1BD3">
        <w:rPr>
          <w:lang w:eastAsia="ko-KR"/>
        </w:rPr>
        <w:t>2</w:t>
      </w:r>
      <w:r>
        <w:rPr>
          <w:lang w:eastAsia="ko-KR"/>
        </w:rPr>
        <w:t>.2.</w:t>
      </w:r>
      <w:ins w:id="23" w:author="Harvey Bao (Hongqiang)" w:date="2023-10-24T17:43:00Z">
        <w:r w:rsidR="00E77D59">
          <w:rPr>
            <w:lang w:eastAsia="ko-KR"/>
          </w:rPr>
          <w:t>3</w:t>
        </w:r>
      </w:ins>
      <w:r>
        <w:rPr>
          <w:lang w:eastAsia="ko-KR"/>
        </w:rPr>
        <w:t>.</w:t>
      </w:r>
      <w:ins w:id="24" w:author="Harvey Bao (Hongqiang)" w:date="2023-10-24T17:43:00Z">
        <w:r w:rsidR="00E77D59">
          <w:rPr>
            <w:lang w:eastAsia="ko-KR"/>
          </w:rPr>
          <w:t>2</w:t>
        </w:r>
      </w:ins>
      <w:r>
        <w:rPr>
          <w:lang w:eastAsia="ko-KR"/>
        </w:rPr>
        <w:tab/>
        <w:t>Description</w:t>
      </w:r>
      <w:bookmarkEnd w:id="22"/>
    </w:p>
    <w:p w14:paraId="13D4704C" w14:textId="77777777" w:rsidR="00A24227" w:rsidRDefault="00E63EF6" w:rsidP="007354DF">
      <w:pPr>
        <w:pStyle w:val="EditorsNote"/>
        <w:rPr>
          <w:ins w:id="25" w:author="Huawei" w:date="2023-09-07T11:24:00Z"/>
        </w:rPr>
      </w:pPr>
      <w:del w:id="26" w:author="Huawei" w:date="2023-09-07T11:25:00Z">
        <w:r w:rsidDel="007354DF">
          <w:delText>Editor's Note:</w:delText>
        </w:r>
        <w:r w:rsidDel="007354DF">
          <w:tab/>
        </w:r>
        <w:r w:rsidDel="007354DF">
          <w:rPr>
            <w:lang w:val="en-US"/>
          </w:rPr>
          <w:delText>This clause further details the potential solution and any assumptions made</w:delText>
        </w:r>
        <w:r w:rsidDel="007354DF">
          <w:delText>.</w:delText>
        </w:r>
      </w:del>
    </w:p>
    <w:p w14:paraId="365E7027" w14:textId="77777777" w:rsidR="005E1BD3" w:rsidRDefault="005E1BD3" w:rsidP="005E1BD3">
      <w:pPr>
        <w:rPr>
          <w:ins w:id="27" w:author="Harvey Bao (Hongqiang)" w:date="2023-10-24T16:16:00Z"/>
          <w:color w:val="000000"/>
        </w:rPr>
      </w:pPr>
      <w:ins w:id="28" w:author="Harvey Bao (Hongqiang)" w:date="2023-10-24T16:16:00Z">
        <w:r>
          <w:rPr>
            <w:rFonts w:hint="eastAsia"/>
            <w:color w:val="000000" w:themeColor="text1"/>
            <w:lang w:eastAsia="zh-CN"/>
          </w:rPr>
          <w:t>I</w:t>
        </w:r>
        <w:r>
          <w:rPr>
            <w:color w:val="000000" w:themeColor="text1"/>
            <w:lang w:eastAsia="zh-CN"/>
          </w:rPr>
          <w:t>n TS 28.532 [5], “</w:t>
        </w:r>
        <w:r>
          <w:t xml:space="preserve">Notification </w:t>
        </w:r>
        <w:proofErr w:type="spellStart"/>
        <w:r>
          <w:rPr>
            <w:rFonts w:cs="Arial"/>
          </w:rPr>
          <w:t>notifyThresholdCrossing</w:t>
        </w:r>
        <w:proofErr w:type="spellEnd"/>
        <w:r>
          <w:rPr>
            <w:rFonts w:cs="Arial"/>
          </w:rPr>
          <w:t>” is supported for performance assurance.</w:t>
        </w:r>
        <w:r w:rsidRPr="00F70274">
          <w:rPr>
            <w:color w:val="000000"/>
          </w:rPr>
          <w:t xml:space="preserve"> </w:t>
        </w:r>
        <w:r>
          <w:rPr>
            <w:color w:val="000000"/>
          </w:rPr>
          <w:t xml:space="preserve">A </w:t>
        </w:r>
        <w:proofErr w:type="spellStart"/>
        <w:r>
          <w:rPr>
            <w:color w:val="000000"/>
          </w:rPr>
          <w:t>MnS</w:t>
        </w:r>
        <w:proofErr w:type="spellEnd"/>
        <w:r>
          <w:rPr>
            <w:color w:val="000000"/>
          </w:rPr>
          <w:t xml:space="preserve"> producer sends this notification to subscribed </w:t>
        </w:r>
        <w:proofErr w:type="spellStart"/>
        <w:r>
          <w:rPr>
            <w:color w:val="000000"/>
          </w:rPr>
          <w:t>MnS</w:t>
        </w:r>
        <w:proofErr w:type="spellEnd"/>
        <w:r>
          <w:rPr>
            <w:color w:val="000000"/>
          </w:rPr>
          <w:t xml:space="preserve"> consumers when a "</w:t>
        </w:r>
        <w:proofErr w:type="spellStart"/>
        <w:r>
          <w:rPr>
            <w:color w:val="000000"/>
          </w:rPr>
          <w:t>ThresholdMonitor</w:t>
        </w:r>
        <w:proofErr w:type="spellEnd"/>
        <w:r>
          <w:rPr>
            <w:color w:val="000000"/>
          </w:rPr>
          <w:t>" (</w:t>
        </w:r>
        <w:r>
          <w:t>3GPP TS 28.622)</w:t>
        </w:r>
        <w:r>
          <w:rPr>
            <w:color w:val="000000"/>
          </w:rPr>
          <w:t xml:space="preserve"> on that </w:t>
        </w:r>
        <w:proofErr w:type="spellStart"/>
        <w:r>
          <w:rPr>
            <w:color w:val="000000"/>
          </w:rPr>
          <w:t>MnS</w:t>
        </w:r>
        <w:proofErr w:type="spellEnd"/>
        <w:r>
          <w:rPr>
            <w:color w:val="000000"/>
          </w:rPr>
          <w:t xml:space="preserve"> producer detects the threshold crossing of a monitored performance metric. </w:t>
        </w:r>
      </w:ins>
    </w:p>
    <w:p w14:paraId="60014BFA" w14:textId="77777777" w:rsidR="005E1BD3" w:rsidRDefault="005E1BD3" w:rsidP="005E1BD3">
      <w:pPr>
        <w:rPr>
          <w:ins w:id="29" w:author="Harvey Bao (Hongqiang)" w:date="2023-10-24T16:16:00Z"/>
          <w:color w:val="000000" w:themeColor="text1"/>
          <w:lang w:eastAsia="zh-CN"/>
        </w:rPr>
      </w:pPr>
      <w:ins w:id="30" w:author="Harvey Bao (Hongqiang)" w:date="2023-10-24T16:16:00Z">
        <w:r>
          <w:rPr>
            <w:color w:val="000000"/>
          </w:rPr>
          <w:t xml:space="preserve">The </w:t>
        </w:r>
        <w:r w:rsidRPr="00DE54AA">
          <w:rPr>
            <w:rStyle w:val="normaltextrun"/>
          </w:rPr>
          <w:t>threshold</w:t>
        </w:r>
        <w:r>
          <w:rPr>
            <w:rStyle w:val="normaltextrun"/>
          </w:rPr>
          <w:t xml:space="preserve"> configuration is challenging considering the complex situations of different service types, capacity, </w:t>
        </w:r>
        <w:proofErr w:type="spellStart"/>
        <w:r>
          <w:rPr>
            <w:rStyle w:val="normaltextrun"/>
          </w:rPr>
          <w:t>radioconditions</w:t>
        </w:r>
        <w:proofErr w:type="spellEnd"/>
        <w:r>
          <w:rPr>
            <w:rStyle w:val="normaltextrun"/>
          </w:rPr>
          <w:t>, observed user service experiences etc. MDA capability may be used to report the recommended threshold settings flexibly according to changing conditions, or learn the trend of potential errors or failures according to correlation analysis of real time performance measurements, historical data and configuration data etc. The performance degradation may be caused by many factors such as equipment error, configuration error, protocol error, congestion, radio interference, weak coverage etc.</w:t>
        </w:r>
      </w:ins>
    </w:p>
    <w:p w14:paraId="2CCC9E6C" w14:textId="77777777" w:rsidR="005E1BD3" w:rsidRDefault="005E1BD3" w:rsidP="005E1BD3">
      <w:pPr>
        <w:rPr>
          <w:ins w:id="31" w:author="Harvey Bao (Hongqiang)" w:date="2023-10-24T16:16:00Z"/>
          <w:color w:val="0070C0"/>
        </w:rPr>
      </w:pPr>
      <w:ins w:id="32" w:author="Harvey Bao (Hongqiang)" w:date="2023-10-24T16:16:00Z">
        <w:r>
          <w:rPr>
            <w:rStyle w:val="normaltextrun"/>
          </w:rPr>
          <w:t xml:space="preserve">MDA may be used for performance </w:t>
        </w:r>
        <w:r>
          <w:rPr>
            <w:lang w:eastAsia="zh-CN"/>
          </w:rPr>
          <w:t xml:space="preserve">degradation </w:t>
        </w:r>
        <w:r>
          <w:rPr>
            <w:rStyle w:val="normaltextrun"/>
          </w:rPr>
          <w:t xml:space="preserve">analysis to report the threshold settings and </w:t>
        </w:r>
        <w:proofErr w:type="spellStart"/>
        <w:r>
          <w:rPr>
            <w:rStyle w:val="normaltextrun"/>
          </w:rPr>
          <w:t>trendIndication</w:t>
        </w:r>
        <w:proofErr w:type="spellEnd"/>
        <w:r>
          <w:rPr>
            <w:rStyle w:val="normaltextrun"/>
          </w:rPr>
          <w:t xml:space="preserve"> of the performance metrics which encounter degradation issues</w:t>
        </w:r>
        <w:r>
          <w:rPr>
            <w:rFonts w:cs="Arial"/>
          </w:rPr>
          <w:t>.</w:t>
        </w:r>
        <w:r w:rsidRPr="00BB2B0C">
          <w:t xml:space="preserve"> </w:t>
        </w:r>
        <w:r>
          <w:t>The fault supervision management service producer may consider MDA analytics report for threshold configurations.</w:t>
        </w:r>
      </w:ins>
    </w:p>
    <w:p w14:paraId="40E65E97" w14:textId="77777777" w:rsidR="005E1BD3" w:rsidRDefault="005E1BD3" w:rsidP="005E1BD3">
      <w:pPr>
        <w:rPr>
          <w:ins w:id="33" w:author="Harvey Bao (Hongqiang)" w:date="2023-10-24T16:16:00Z"/>
        </w:rPr>
      </w:pPr>
      <w:ins w:id="34" w:author="Harvey Bao (Hongqiang)" w:date="2023-10-24T16:16:00Z">
        <w:r w:rsidRPr="00CC3714">
          <w:t xml:space="preserve">A new MDA type of performance degradation analysis will be added to include these attributes. </w:t>
        </w:r>
        <w:r>
          <w:rPr>
            <w:rFonts w:hint="eastAsia"/>
            <w:lang w:eastAsia="zh-CN"/>
          </w:rPr>
          <w:t>The following table</w:t>
        </w:r>
        <w:r w:rsidRPr="00DE54AA">
          <w:rPr>
            <w:lang w:eastAsia="zh-CN"/>
          </w:rPr>
          <w:t xml:space="preserve"> shows the </w:t>
        </w:r>
        <w:r>
          <w:rPr>
            <w:lang w:eastAsia="zh-CN"/>
          </w:rPr>
          <w:t>analytics</w:t>
        </w:r>
        <w:r w:rsidRPr="00DE54AA">
          <w:rPr>
            <w:lang w:eastAsia="zh-CN"/>
          </w:rPr>
          <w:t xml:space="preserve"> information </w:t>
        </w:r>
        <w:r w:rsidRPr="00DE54AA">
          <w:t xml:space="preserve">of the </w:t>
        </w:r>
        <w:r>
          <w:t>MDA performance degradation</w:t>
        </w:r>
        <w:r>
          <w:rPr>
            <w:lang w:eastAsia="zh-CN"/>
          </w:rPr>
          <w:t xml:space="preserve"> </w:t>
        </w:r>
        <w:r w:rsidRPr="00DE54AA">
          <w:rPr>
            <w:lang w:eastAsia="zh-CN"/>
          </w:rPr>
          <w:t>analysis</w:t>
        </w:r>
        <w:r>
          <w:t>.</w:t>
        </w:r>
      </w:ins>
    </w:p>
    <w:p w14:paraId="60C79A06" w14:textId="77777777" w:rsidR="005E1BD3" w:rsidRPr="00622426" w:rsidRDefault="005E1BD3" w:rsidP="005E1BD3">
      <w:pPr>
        <w:pStyle w:val="TH"/>
        <w:rPr>
          <w:ins w:id="35" w:author="Harvey Bao (Hongqiang)" w:date="2023-10-24T16:16:00Z"/>
          <w:lang w:eastAsia="zh-CN"/>
        </w:rPr>
      </w:pPr>
      <w:ins w:id="36" w:author="Harvey Bao (Hongqiang)" w:date="2023-10-24T16:16:00Z">
        <w:r>
          <w:lastRenderedPageBreak/>
          <w:t xml:space="preserve">Table </w:t>
        </w:r>
        <w:r>
          <w:rPr>
            <w:rFonts w:hint="eastAsia"/>
            <w:lang w:eastAsia="zh-CN"/>
          </w:rPr>
          <w:t>x</w:t>
        </w:r>
        <w:r>
          <w:t xml:space="preserve">: MDA analytics output for </w:t>
        </w:r>
        <w:r>
          <w:rPr>
            <w:lang w:val="en-US"/>
          </w:rPr>
          <w:t xml:space="preserve">performance degradation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5475"/>
      </w:tblGrid>
      <w:tr w:rsidR="005E1BD3" w:rsidRPr="00582E4F" w14:paraId="54CC8D08" w14:textId="77777777" w:rsidTr="00875C5D">
        <w:trPr>
          <w:jc w:val="center"/>
          <w:ins w:id="37" w:author="Harvey Bao (Hongqiang)" w:date="2023-10-24T16:16:00Z"/>
        </w:trPr>
        <w:tc>
          <w:tcPr>
            <w:tcW w:w="2317" w:type="dxa"/>
            <w:shd w:val="clear" w:color="auto" w:fill="C9C9C9"/>
          </w:tcPr>
          <w:p w14:paraId="646CC9D8" w14:textId="77777777" w:rsidR="005E1BD3" w:rsidRPr="00582E4F" w:rsidRDefault="005E1BD3" w:rsidP="00875C5D">
            <w:pPr>
              <w:pStyle w:val="TAH"/>
              <w:rPr>
                <w:ins w:id="38" w:author="Harvey Bao (Hongqiang)" w:date="2023-10-24T16:16:00Z"/>
                <w:kern w:val="2"/>
                <w:szCs w:val="18"/>
                <w:lang w:eastAsia="zh-CN"/>
              </w:rPr>
            </w:pPr>
            <w:ins w:id="39" w:author="Harvey Bao (Hongqiang)" w:date="2023-10-24T16:16:00Z">
              <w:r w:rsidRPr="00582E4F">
                <w:rPr>
                  <w:kern w:val="2"/>
                  <w:szCs w:val="18"/>
                  <w:lang w:eastAsia="zh-CN"/>
                </w:rPr>
                <w:t>Attribute Name</w:t>
              </w:r>
            </w:ins>
          </w:p>
        </w:tc>
        <w:tc>
          <w:tcPr>
            <w:tcW w:w="5475" w:type="dxa"/>
            <w:shd w:val="clear" w:color="auto" w:fill="C9C9C9"/>
          </w:tcPr>
          <w:p w14:paraId="3C88525D" w14:textId="77777777" w:rsidR="005E1BD3" w:rsidRPr="00582E4F" w:rsidRDefault="005E1BD3" w:rsidP="00875C5D">
            <w:pPr>
              <w:pStyle w:val="TAH"/>
              <w:rPr>
                <w:ins w:id="40" w:author="Harvey Bao (Hongqiang)" w:date="2023-10-24T16:16:00Z"/>
                <w:kern w:val="2"/>
                <w:szCs w:val="18"/>
                <w:lang w:eastAsia="zh-CN"/>
              </w:rPr>
            </w:pPr>
            <w:ins w:id="41" w:author="Harvey Bao (Hongqiang)" w:date="2023-10-24T16:16:00Z">
              <w:r w:rsidRPr="00582E4F">
                <w:rPr>
                  <w:kern w:val="2"/>
                  <w:szCs w:val="18"/>
                  <w:lang w:eastAsia="zh-CN"/>
                </w:rPr>
                <w:t>Description</w:t>
              </w:r>
            </w:ins>
          </w:p>
        </w:tc>
      </w:tr>
      <w:tr w:rsidR="005E1BD3" w:rsidRPr="00DE54AA" w14:paraId="5C258BE1" w14:textId="77777777" w:rsidTr="00875C5D">
        <w:trPr>
          <w:jc w:val="center"/>
          <w:ins w:id="42" w:author="Harvey Bao (Hongqiang)" w:date="2023-10-24T16:16:00Z"/>
        </w:trPr>
        <w:tc>
          <w:tcPr>
            <w:tcW w:w="2317" w:type="dxa"/>
            <w:shd w:val="clear" w:color="auto" w:fill="auto"/>
          </w:tcPr>
          <w:p w14:paraId="464B3E2D" w14:textId="77777777" w:rsidR="005E1BD3" w:rsidRPr="00DE54AA" w:rsidRDefault="005E1BD3" w:rsidP="00875C5D">
            <w:pPr>
              <w:pStyle w:val="TAL"/>
              <w:rPr>
                <w:ins w:id="43" w:author="Harvey Bao (Hongqiang)" w:date="2023-10-24T16:16:00Z"/>
                <w:lang w:eastAsia="zh-CN"/>
              </w:rPr>
            </w:pPr>
            <w:proofErr w:type="spellStart"/>
            <w:ins w:id="44" w:author="Harvey Bao (Hongqiang)" w:date="2023-10-24T16:16:00Z">
              <w:r>
                <w:rPr>
                  <w:lang w:eastAsia="zh-CN"/>
                </w:rPr>
                <w:t>perMeasI</w:t>
              </w:r>
              <w:r w:rsidRPr="00DE54AA">
                <w:rPr>
                  <w:lang w:eastAsia="zh-CN"/>
                </w:rPr>
                <w:t>dentifier</w:t>
              </w:r>
              <w:proofErr w:type="spellEnd"/>
            </w:ins>
          </w:p>
        </w:tc>
        <w:tc>
          <w:tcPr>
            <w:tcW w:w="5475" w:type="dxa"/>
            <w:shd w:val="clear" w:color="auto" w:fill="auto"/>
          </w:tcPr>
          <w:p w14:paraId="4F9D2F1F" w14:textId="77777777" w:rsidR="005E1BD3" w:rsidRPr="00DE54AA" w:rsidRDefault="005E1BD3" w:rsidP="00875C5D">
            <w:pPr>
              <w:pStyle w:val="TAL"/>
              <w:rPr>
                <w:ins w:id="45" w:author="Harvey Bao (Hongqiang)" w:date="2023-10-24T16:16:00Z"/>
                <w:lang w:eastAsia="zh-CN"/>
              </w:rPr>
            </w:pPr>
            <w:ins w:id="46" w:author="Harvey Bao (Hongqiang)" w:date="2023-10-24T16:16:00Z">
              <w:r w:rsidRPr="00DE54AA">
                <w:rPr>
                  <w:lang w:eastAsia="zh-CN"/>
                </w:rPr>
                <w:t xml:space="preserve">The identifier of the </w:t>
              </w:r>
              <w:r>
                <w:rPr>
                  <w:lang w:eastAsia="zh-CN"/>
                </w:rPr>
                <w:t>performance or KPI metric</w:t>
              </w:r>
              <w:r w:rsidRPr="00DE54AA">
                <w:rPr>
                  <w:lang w:eastAsia="zh-CN"/>
                </w:rPr>
                <w:t xml:space="preserve">; </w:t>
              </w:r>
            </w:ins>
          </w:p>
        </w:tc>
      </w:tr>
      <w:tr w:rsidR="005E1BD3" w:rsidRPr="00DE54AA" w14:paraId="0EBD6548" w14:textId="77777777" w:rsidTr="00875C5D">
        <w:trPr>
          <w:jc w:val="center"/>
          <w:ins w:id="47" w:author="Harvey Bao (Hongqiang)" w:date="2023-10-24T16:16:00Z"/>
        </w:trPr>
        <w:tc>
          <w:tcPr>
            <w:tcW w:w="2317" w:type="dxa"/>
            <w:shd w:val="clear" w:color="auto" w:fill="auto"/>
          </w:tcPr>
          <w:p w14:paraId="27742BDA" w14:textId="77777777" w:rsidR="005E1BD3" w:rsidRPr="00DE54AA" w:rsidRDefault="005E1BD3" w:rsidP="00875C5D">
            <w:pPr>
              <w:pStyle w:val="TAL"/>
              <w:rPr>
                <w:ins w:id="48" w:author="Harvey Bao (Hongqiang)" w:date="2023-10-24T16:16:00Z"/>
                <w:lang w:eastAsia="zh-CN"/>
              </w:rPr>
            </w:pPr>
            <w:proofErr w:type="spellStart"/>
            <w:ins w:id="49" w:author="Harvey Bao (Hongqiang)" w:date="2023-10-24T16:16:00Z">
              <w:r>
                <w:rPr>
                  <w:lang w:eastAsia="zh-CN"/>
                </w:rPr>
                <w:t>perMeas</w:t>
              </w:r>
              <w:r w:rsidRPr="00DE54AA">
                <w:rPr>
                  <w:kern w:val="2"/>
                  <w:lang w:eastAsia="zh-CN"/>
                </w:rPr>
                <w:t>Name</w:t>
              </w:r>
              <w:proofErr w:type="spellEnd"/>
            </w:ins>
          </w:p>
        </w:tc>
        <w:tc>
          <w:tcPr>
            <w:tcW w:w="5475" w:type="dxa"/>
            <w:shd w:val="clear" w:color="auto" w:fill="auto"/>
          </w:tcPr>
          <w:p w14:paraId="2EC3205D" w14:textId="77777777" w:rsidR="005E1BD3" w:rsidRPr="00DE54AA" w:rsidRDefault="005E1BD3" w:rsidP="00875C5D">
            <w:pPr>
              <w:pStyle w:val="TAL"/>
              <w:rPr>
                <w:ins w:id="50" w:author="Harvey Bao (Hongqiang)" w:date="2023-10-24T16:16:00Z"/>
                <w:lang w:eastAsia="zh-CN"/>
              </w:rPr>
            </w:pPr>
            <w:ins w:id="51" w:author="Harvey Bao (Hongqiang)" w:date="2023-10-24T16:16:00Z">
              <w:r w:rsidRPr="00DE54AA">
                <w:rPr>
                  <w:kern w:val="2"/>
                  <w:lang w:eastAsia="zh-CN"/>
                </w:rPr>
                <w:t xml:space="preserve">The name of the </w:t>
              </w:r>
              <w:r>
                <w:rPr>
                  <w:kern w:val="2"/>
                  <w:lang w:eastAsia="zh-CN"/>
                </w:rPr>
                <w:t>performance measurement</w:t>
              </w:r>
              <w:r w:rsidRPr="00DE54AA">
                <w:rPr>
                  <w:kern w:val="2"/>
                  <w:lang w:eastAsia="zh-CN"/>
                </w:rPr>
                <w:t xml:space="preserve"> </w:t>
              </w:r>
              <w:r>
                <w:rPr>
                  <w:kern w:val="2"/>
                  <w:lang w:eastAsia="zh-CN"/>
                </w:rPr>
                <w:t xml:space="preserve">or KPI metric </w:t>
              </w:r>
              <w:r w:rsidRPr="00DE54AA">
                <w:rPr>
                  <w:kern w:val="2"/>
                  <w:lang w:eastAsia="zh-CN"/>
                </w:rPr>
                <w:t xml:space="preserve">which is identified or predicted as </w:t>
              </w:r>
              <w:r>
                <w:rPr>
                  <w:lang w:eastAsia="zh-CN"/>
                </w:rPr>
                <w:t>degrade</w:t>
              </w:r>
              <w:r w:rsidRPr="00DE54AA">
                <w:rPr>
                  <w:kern w:val="2"/>
                  <w:lang w:eastAsia="zh-CN"/>
                </w:rPr>
                <w:t>, the name refers</w:t>
              </w:r>
              <w:r>
                <w:rPr>
                  <w:kern w:val="2"/>
                  <w:lang w:eastAsia="zh-CN"/>
                </w:rPr>
                <w:t xml:space="preserve"> to definitions</w:t>
              </w:r>
              <w:r w:rsidRPr="00DE54AA">
                <w:rPr>
                  <w:kern w:val="2"/>
                  <w:lang w:eastAsia="zh-CN"/>
                </w:rPr>
                <w:t xml:space="preserve"> in TS</w:t>
              </w:r>
              <w:r>
                <w:rPr>
                  <w:kern w:val="2"/>
                  <w:lang w:eastAsia="zh-CN"/>
                </w:rPr>
                <w:t xml:space="preserve"> 28.552 [8] and </w:t>
              </w:r>
              <w:r w:rsidRPr="00DE54AA">
                <w:rPr>
                  <w:kern w:val="2"/>
                  <w:lang w:eastAsia="zh-CN"/>
                </w:rPr>
                <w:t xml:space="preserve">28.554 </w:t>
              </w:r>
              <w:r>
                <w:rPr>
                  <w:kern w:val="2"/>
                  <w:lang w:eastAsia="zh-CN"/>
                </w:rPr>
                <w:t>[9]</w:t>
              </w:r>
              <w:r w:rsidRPr="00DE54AA">
                <w:rPr>
                  <w:kern w:val="2"/>
                  <w:lang w:eastAsia="zh-CN"/>
                </w:rPr>
                <w:t>;</w:t>
              </w:r>
            </w:ins>
          </w:p>
        </w:tc>
      </w:tr>
      <w:tr w:rsidR="005E1BD3" w:rsidRPr="00DE54AA" w14:paraId="69FB1FF6" w14:textId="77777777" w:rsidTr="00875C5D">
        <w:trPr>
          <w:jc w:val="center"/>
          <w:ins w:id="52" w:author="Harvey Bao (Hongqiang)" w:date="2023-10-24T16:16:00Z"/>
        </w:trPr>
        <w:tc>
          <w:tcPr>
            <w:tcW w:w="2317" w:type="dxa"/>
            <w:shd w:val="clear" w:color="auto" w:fill="auto"/>
          </w:tcPr>
          <w:p w14:paraId="12E3384D" w14:textId="77777777" w:rsidR="005E1BD3" w:rsidRDefault="005E1BD3" w:rsidP="00875C5D">
            <w:pPr>
              <w:pStyle w:val="TAL"/>
              <w:rPr>
                <w:ins w:id="53" w:author="Harvey Bao (Hongqiang)" w:date="2023-10-24T16:16:00Z"/>
                <w:lang w:eastAsia="zh-CN"/>
              </w:rPr>
            </w:pPr>
            <w:proofErr w:type="spellStart"/>
            <w:ins w:id="54" w:author="Harvey Bao (Hongqiang)" w:date="2023-10-24T16:16:00Z">
              <w:r>
                <w:rPr>
                  <w:lang w:eastAsia="zh-CN"/>
                </w:rPr>
                <w:t>perMeasInfo</w:t>
              </w:r>
              <w:proofErr w:type="spellEnd"/>
            </w:ins>
          </w:p>
        </w:tc>
        <w:tc>
          <w:tcPr>
            <w:tcW w:w="5475" w:type="dxa"/>
            <w:shd w:val="clear" w:color="auto" w:fill="auto"/>
          </w:tcPr>
          <w:p w14:paraId="31F39DD7" w14:textId="77777777" w:rsidR="005E1BD3" w:rsidRPr="00DE54AA" w:rsidRDefault="005E1BD3" w:rsidP="00875C5D">
            <w:pPr>
              <w:pStyle w:val="TAL"/>
              <w:rPr>
                <w:ins w:id="55" w:author="Harvey Bao (Hongqiang)" w:date="2023-10-24T16:16:00Z"/>
                <w:kern w:val="2"/>
                <w:lang w:eastAsia="zh-CN"/>
              </w:rPr>
            </w:pPr>
            <w:ins w:id="56" w:author="Harvey Bao (Hongqiang)" w:date="2023-10-24T16:16:00Z">
              <w:r w:rsidRPr="00DE54AA">
                <w:rPr>
                  <w:rFonts w:hint="eastAsia"/>
                  <w:kern w:val="2"/>
                  <w:lang w:eastAsia="zh-CN"/>
                </w:rPr>
                <w:t>S</w:t>
              </w:r>
              <w:r w:rsidRPr="00DE54AA">
                <w:rPr>
                  <w:kern w:val="2"/>
                  <w:lang w:eastAsia="zh-CN"/>
                </w:rPr>
                <w:t xml:space="preserve">tatistics or predictions of the </w:t>
              </w:r>
              <w:r>
                <w:rPr>
                  <w:kern w:val="2"/>
                  <w:lang w:eastAsia="zh-CN"/>
                </w:rPr>
                <w:t xml:space="preserve">concerned performance measurements or </w:t>
              </w:r>
              <w:r w:rsidRPr="00DE54AA">
                <w:rPr>
                  <w:kern w:val="2"/>
                  <w:lang w:eastAsia="zh-CN"/>
                </w:rPr>
                <w:t>KPIs</w:t>
              </w:r>
              <w:r>
                <w:rPr>
                  <w:kern w:val="2"/>
                  <w:lang w:eastAsia="zh-CN"/>
                </w:rPr>
                <w:t>.</w:t>
              </w:r>
            </w:ins>
          </w:p>
        </w:tc>
      </w:tr>
      <w:tr w:rsidR="005E1BD3" w:rsidRPr="00DE54AA" w14:paraId="7F90CFE9" w14:textId="77777777" w:rsidTr="00875C5D">
        <w:trPr>
          <w:jc w:val="center"/>
          <w:ins w:id="57" w:author="Harvey Bao (Hongqiang)" w:date="2023-10-24T16:16:00Z"/>
        </w:trPr>
        <w:tc>
          <w:tcPr>
            <w:tcW w:w="2317" w:type="dxa"/>
            <w:shd w:val="clear" w:color="auto" w:fill="auto"/>
          </w:tcPr>
          <w:p w14:paraId="62061EEB" w14:textId="77777777" w:rsidR="005E1BD3" w:rsidRDefault="005E1BD3" w:rsidP="00875C5D">
            <w:pPr>
              <w:pStyle w:val="TAL"/>
              <w:rPr>
                <w:ins w:id="58" w:author="Harvey Bao (Hongqiang)" w:date="2023-10-24T16:16:00Z"/>
                <w:lang w:eastAsia="zh-CN"/>
              </w:rPr>
            </w:pPr>
            <w:proofErr w:type="spellStart"/>
            <w:ins w:id="59" w:author="Harvey Bao (Hongqiang)" w:date="2023-10-24T16:16:00Z">
              <w:r>
                <w:rPr>
                  <w:rFonts w:hint="eastAsia"/>
                  <w:lang w:eastAsia="zh-CN"/>
                </w:rPr>
                <w:t>t</w:t>
              </w:r>
              <w:r>
                <w:rPr>
                  <w:lang w:eastAsia="zh-CN"/>
                </w:rPr>
                <w:t>hresholdInfo</w:t>
              </w:r>
              <w:proofErr w:type="spellEnd"/>
            </w:ins>
          </w:p>
        </w:tc>
        <w:tc>
          <w:tcPr>
            <w:tcW w:w="5475" w:type="dxa"/>
            <w:shd w:val="clear" w:color="auto" w:fill="auto"/>
          </w:tcPr>
          <w:p w14:paraId="1FDD158F" w14:textId="77777777" w:rsidR="005E1BD3" w:rsidRPr="00DE54AA" w:rsidRDefault="005E1BD3" w:rsidP="00875C5D">
            <w:pPr>
              <w:pStyle w:val="TAL"/>
              <w:rPr>
                <w:ins w:id="60" w:author="Harvey Bao (Hongqiang)" w:date="2023-10-24T16:16:00Z"/>
                <w:kern w:val="2"/>
                <w:lang w:eastAsia="zh-CN"/>
              </w:rPr>
            </w:pPr>
            <w:ins w:id="61" w:author="Harvey Bao (Hongqiang)" w:date="2023-10-24T16:16:00Z">
              <w:r>
                <w:rPr>
                  <w:rFonts w:cs="Arial"/>
                </w:rPr>
                <w:t xml:space="preserve">Provide the analytics report of thresholds </w:t>
              </w:r>
              <w:proofErr w:type="spellStart"/>
              <w:proofErr w:type="gramStart"/>
              <w:r>
                <w:rPr>
                  <w:rFonts w:cs="Arial"/>
                </w:rPr>
                <w:t>settings.The</w:t>
              </w:r>
              <w:proofErr w:type="spellEnd"/>
              <w:proofErr w:type="gramEnd"/>
              <w:r>
                <w:rPr>
                  <w:rFonts w:cs="Arial"/>
                </w:rPr>
                <w:t xml:space="preserve"> fault supervision management service producer may consider the MDA analytics report for threshold configuration. The fault supervision management service producer may include the </w:t>
              </w:r>
              <w:proofErr w:type="spellStart"/>
              <w:r>
                <w:rPr>
                  <w:rFonts w:cs="Arial"/>
                </w:rPr>
                <w:t>t</w:t>
              </w:r>
              <w:r w:rsidRPr="001D11CC">
                <w:rPr>
                  <w:rFonts w:cs="Arial"/>
                </w:rPr>
                <w:t>hresholdInfo</w:t>
              </w:r>
              <w:proofErr w:type="spellEnd"/>
              <w:r>
                <w:rPr>
                  <w:rFonts w:cs="Arial"/>
                </w:rPr>
                <w:t xml:space="preserve"> in the alarm notifications to its consumer as defined in TS 28.532 [5].</w:t>
              </w:r>
            </w:ins>
          </w:p>
        </w:tc>
      </w:tr>
      <w:tr w:rsidR="005E1BD3" w:rsidRPr="00DE54AA" w14:paraId="196B540C" w14:textId="77777777" w:rsidTr="00875C5D">
        <w:trPr>
          <w:jc w:val="center"/>
          <w:ins w:id="62" w:author="Harvey Bao (Hongqiang)" w:date="2023-10-24T16:16:00Z"/>
        </w:trPr>
        <w:tc>
          <w:tcPr>
            <w:tcW w:w="2317" w:type="dxa"/>
            <w:shd w:val="clear" w:color="auto" w:fill="auto"/>
          </w:tcPr>
          <w:p w14:paraId="718509FD" w14:textId="77777777" w:rsidR="005E1BD3" w:rsidRDefault="005E1BD3" w:rsidP="00875C5D">
            <w:pPr>
              <w:pStyle w:val="TAL"/>
              <w:rPr>
                <w:ins w:id="63" w:author="Harvey Bao (Hongqiang)" w:date="2023-10-24T16:16:00Z"/>
                <w:lang w:eastAsia="zh-CN"/>
              </w:rPr>
            </w:pPr>
            <w:proofErr w:type="spellStart"/>
            <w:ins w:id="64" w:author="Harvey Bao (Hongqiang)" w:date="2023-10-24T16:16:00Z">
              <w:r>
                <w:t>trendIndication</w:t>
              </w:r>
              <w:proofErr w:type="spellEnd"/>
            </w:ins>
          </w:p>
        </w:tc>
        <w:tc>
          <w:tcPr>
            <w:tcW w:w="5475" w:type="dxa"/>
            <w:shd w:val="clear" w:color="auto" w:fill="auto"/>
          </w:tcPr>
          <w:p w14:paraId="17DD21EE" w14:textId="77777777" w:rsidR="005E1BD3" w:rsidRPr="00DE54AA" w:rsidRDefault="005E1BD3" w:rsidP="00875C5D">
            <w:pPr>
              <w:pStyle w:val="TAL"/>
              <w:rPr>
                <w:ins w:id="65" w:author="Harvey Bao (Hongqiang)" w:date="2023-10-24T16:16:00Z"/>
                <w:kern w:val="2"/>
                <w:lang w:eastAsia="zh-CN"/>
              </w:rPr>
            </w:pPr>
            <w:ins w:id="66" w:author="Harvey Bao (Hongqiang)" w:date="2023-10-24T16:16:00Z">
              <w:r>
                <w:rPr>
                  <w:rFonts w:cs="Arial"/>
                </w:rPr>
                <w:t xml:space="preserve">Provide the analytics report of the trend of the degraded performance measurements or KPIs. The fault supervision management service producer may consider the MDA analytics report for the inclusion of </w:t>
              </w:r>
              <w:proofErr w:type="spellStart"/>
              <w:r>
                <w:rPr>
                  <w:rFonts w:cs="Arial"/>
                </w:rPr>
                <w:t>trendIndication</w:t>
              </w:r>
              <w:proofErr w:type="spellEnd"/>
              <w:r>
                <w:rPr>
                  <w:rFonts w:cs="Arial"/>
                </w:rPr>
                <w:t xml:space="preserve">. The fault supervision management service producer may include the </w:t>
              </w:r>
              <w:proofErr w:type="spellStart"/>
              <w:r>
                <w:t>trendIndication</w:t>
              </w:r>
              <w:proofErr w:type="spellEnd"/>
              <w:r>
                <w:t xml:space="preserve"> </w:t>
              </w:r>
              <w:r>
                <w:rPr>
                  <w:rFonts w:cs="Arial"/>
                </w:rPr>
                <w:t>in the alarm notification to its consumer as defined in TS 28.532 [5].</w:t>
              </w:r>
            </w:ins>
          </w:p>
        </w:tc>
      </w:tr>
      <w:tr w:rsidR="005E1BD3" w:rsidRPr="00DE54AA" w14:paraId="38B4AFA2" w14:textId="77777777" w:rsidTr="00875C5D">
        <w:trPr>
          <w:jc w:val="center"/>
          <w:ins w:id="67" w:author="Harvey Bao (Hongqiang)" w:date="2023-10-24T16:16:00Z"/>
        </w:trPr>
        <w:tc>
          <w:tcPr>
            <w:tcW w:w="2317" w:type="dxa"/>
            <w:shd w:val="clear" w:color="auto" w:fill="auto"/>
          </w:tcPr>
          <w:p w14:paraId="458406C2" w14:textId="77777777" w:rsidR="005E1BD3" w:rsidRPr="00DE54AA" w:rsidRDefault="005E1BD3" w:rsidP="00875C5D">
            <w:pPr>
              <w:pStyle w:val="TAL"/>
              <w:rPr>
                <w:ins w:id="68" w:author="Harvey Bao (Hongqiang)" w:date="2023-10-24T16:16:00Z"/>
                <w:kern w:val="2"/>
                <w:lang w:eastAsia="zh-CN"/>
              </w:rPr>
            </w:pPr>
            <w:proofErr w:type="spellStart"/>
            <w:ins w:id="69" w:author="Harvey Bao (Hongqiang)" w:date="2023-10-24T16:16:00Z">
              <w:r>
                <w:rPr>
                  <w:kern w:val="2"/>
                  <w:lang w:eastAsia="zh-CN"/>
                </w:rPr>
                <w:t>m</w:t>
              </w:r>
              <w:r w:rsidRPr="00DE54AA">
                <w:rPr>
                  <w:kern w:val="2"/>
                  <w:lang w:eastAsia="zh-CN"/>
                </w:rPr>
                <w:t>anagedObject</w:t>
              </w:r>
              <w:proofErr w:type="spellEnd"/>
            </w:ins>
          </w:p>
        </w:tc>
        <w:tc>
          <w:tcPr>
            <w:tcW w:w="5475" w:type="dxa"/>
            <w:shd w:val="clear" w:color="auto" w:fill="auto"/>
          </w:tcPr>
          <w:p w14:paraId="7504155E" w14:textId="77777777" w:rsidR="005E1BD3" w:rsidRPr="00DE54AA" w:rsidRDefault="005E1BD3" w:rsidP="00875C5D">
            <w:pPr>
              <w:pStyle w:val="TAL"/>
              <w:rPr>
                <w:ins w:id="70" w:author="Harvey Bao (Hongqiang)" w:date="2023-10-24T16:16:00Z"/>
                <w:kern w:val="2"/>
                <w:lang w:eastAsia="zh-CN"/>
              </w:rPr>
            </w:pPr>
            <w:ins w:id="71" w:author="Harvey Bao (Hongqiang)" w:date="2023-10-24T16:16:00Z">
              <w:r w:rsidRPr="00DE54AA">
                <w:t xml:space="preserve">The object instance where the </w:t>
              </w:r>
              <w:r>
                <w:t>performance measurements or KPIs</w:t>
              </w:r>
              <w:r w:rsidRPr="00DE54AA">
                <w:t xml:space="preserve"> is applicable</w:t>
              </w:r>
              <w:r>
                <w:t>.</w:t>
              </w:r>
            </w:ins>
          </w:p>
        </w:tc>
      </w:tr>
    </w:tbl>
    <w:p w14:paraId="4D2A077A" w14:textId="77777777" w:rsidR="00A24227" w:rsidRPr="005E1BD3" w:rsidRDefault="00A24227" w:rsidP="00A24227">
      <w:pPr>
        <w:rPr>
          <w:ins w:id="72" w:author="Huawei" w:date="2023-09-07T11:24:00Z"/>
          <w:lang w:eastAsia="zh-CN"/>
        </w:rPr>
      </w:pPr>
    </w:p>
    <w:p w14:paraId="606D9FD2" w14:textId="77777777" w:rsidR="00E63EF6" w:rsidRDefault="00E63EF6" w:rsidP="00E63EF6">
      <w:pPr>
        <w:pStyle w:val="3"/>
        <w:rPr>
          <w:lang w:eastAsia="ko-KR"/>
        </w:rPr>
      </w:pPr>
      <w:bookmarkStart w:id="73" w:name="_Toc129077291"/>
      <w:r>
        <w:rPr>
          <w:lang w:eastAsia="ko-KR"/>
        </w:rPr>
        <w:t>5.X.3</w:t>
      </w:r>
      <w:r>
        <w:rPr>
          <w:lang w:eastAsia="ko-KR"/>
        </w:rPr>
        <w:tab/>
        <w:t>Conclusion - Impact on normative work</w:t>
      </w:r>
      <w:bookmarkEnd w:id="73"/>
    </w:p>
    <w:p w14:paraId="68992696" w14:textId="77777777" w:rsidR="00E63EF6" w:rsidRDefault="00E63EF6" w:rsidP="00E63EF6">
      <w:pPr>
        <w:pStyle w:val="EditorsNote"/>
        <w:rPr>
          <w:lang w:val="en-US"/>
        </w:rPr>
      </w:pPr>
      <w:r>
        <w:t>Editor's Note:</w:t>
      </w:r>
      <w:r>
        <w:tab/>
      </w:r>
      <w:r>
        <w:rPr>
          <w:lang w:val="en-US"/>
        </w:rPr>
        <w:t>This clause provides the conclusion from the aspect of impact on normative work.</w:t>
      </w:r>
    </w:p>
    <w:p w14:paraId="566A2687" w14:textId="77777777" w:rsidR="00E63EF6" w:rsidRDefault="00E63EF6" w:rsidP="00E63EF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027F9" w14:paraId="70546C7D" w14:textId="77777777" w:rsidTr="00B919B2">
        <w:tc>
          <w:tcPr>
            <w:tcW w:w="9521" w:type="dxa"/>
            <w:shd w:val="clear" w:color="auto" w:fill="FFFFCC"/>
            <w:vAlign w:val="center"/>
          </w:tcPr>
          <w:bookmarkEnd w:id="4"/>
          <w:p w14:paraId="4154E14F" w14:textId="77777777" w:rsidR="00E027F9" w:rsidRDefault="005351D1" w:rsidP="005351D1">
            <w:pPr>
              <w:jc w:val="center"/>
              <w:rPr>
                <w:rFonts w:ascii="MS LineDraw" w:hAnsi="MS LineDraw" w:cs="MS LineDraw"/>
                <w:b/>
                <w:bCs/>
                <w:sz w:val="28"/>
                <w:szCs w:val="28"/>
              </w:rPr>
            </w:pPr>
            <w:r>
              <w:rPr>
                <w:rFonts w:cs="MS LineDraw"/>
                <w:b/>
                <w:bCs/>
                <w:sz w:val="28"/>
                <w:szCs w:val="28"/>
              </w:rPr>
              <w:t>End</w:t>
            </w:r>
            <w:r w:rsidR="00E027F9">
              <w:rPr>
                <w:rFonts w:cs="MS LineDraw"/>
                <w:b/>
                <w:bCs/>
                <w:sz w:val="28"/>
                <w:szCs w:val="28"/>
              </w:rPr>
              <w:t xml:space="preserve"> of </w:t>
            </w:r>
            <w:r>
              <w:rPr>
                <w:rFonts w:cs="MS LineDraw"/>
                <w:b/>
                <w:bCs/>
                <w:sz w:val="28"/>
                <w:szCs w:val="28"/>
              </w:rPr>
              <w:t>change</w:t>
            </w:r>
          </w:p>
        </w:tc>
      </w:tr>
    </w:tbl>
    <w:p w14:paraId="71D2DA9D" w14:textId="77777777" w:rsidR="00E027F9" w:rsidRPr="00E027F9" w:rsidRDefault="00E027F9" w:rsidP="001B6ECB">
      <w:pPr>
        <w:pStyle w:val="EditorsNote"/>
        <w:ind w:left="0" w:firstLine="0"/>
        <w:rPr>
          <w:lang w:val="en-US"/>
        </w:rPr>
      </w:pPr>
    </w:p>
    <w:sectPr w:rsidR="00E027F9" w:rsidRPr="00E027F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28DF9" w14:textId="77777777" w:rsidR="00E04DF6" w:rsidRDefault="00E04DF6">
      <w:pPr>
        <w:spacing w:after="0"/>
      </w:pPr>
      <w:r>
        <w:separator/>
      </w:r>
    </w:p>
  </w:endnote>
  <w:endnote w:type="continuationSeparator" w:id="0">
    <w:p w14:paraId="60F172B0" w14:textId="77777777" w:rsidR="00E04DF6" w:rsidRDefault="00E04D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A67C1" w14:textId="77777777" w:rsidR="00E04DF6" w:rsidRDefault="00E04DF6">
      <w:pPr>
        <w:spacing w:after="0"/>
      </w:pPr>
      <w:r>
        <w:separator/>
      </w:r>
    </w:p>
  </w:footnote>
  <w:footnote w:type="continuationSeparator" w:id="0">
    <w:p w14:paraId="7689284B" w14:textId="77777777" w:rsidR="00E04DF6" w:rsidRDefault="00E04D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2pt;height:75pt" o:bullet="t">
        <v:imagedata r:id="rId1" o:title="art9238"/>
      </v:shape>
    </w:pict>
  </w:numPicBullet>
  <w:numPicBullet w:numPicBulletId="1">
    <w:pict>
      <v:shape id="_x0000_i1041" type="#_x0000_t75" style="width:761pt;height:545pt" o:bullet="t">
        <v:imagedata r:id="rId2" o:title="art9239"/>
      </v:shape>
    </w:pict>
  </w:numPicBullet>
  <w:abstractNum w:abstractNumId="0" w15:restartNumberingAfterBreak="0">
    <w:nsid w:val="0C87373B"/>
    <w:multiLevelType w:val="hybridMultilevel"/>
    <w:tmpl w:val="0C768920"/>
    <w:lvl w:ilvl="0" w:tplc="17FEBD86">
      <w:start w:val="1"/>
      <w:numFmt w:val="bullet"/>
      <w:lvlText w:val=""/>
      <w:lvlPicBulletId w:val="0"/>
      <w:lvlJc w:val="left"/>
      <w:pPr>
        <w:tabs>
          <w:tab w:val="num" w:pos="720"/>
        </w:tabs>
        <w:ind w:left="720" w:hanging="360"/>
      </w:pPr>
      <w:rPr>
        <w:rFonts w:ascii="Symbol" w:hAnsi="Symbol" w:hint="default"/>
      </w:rPr>
    </w:lvl>
    <w:lvl w:ilvl="1" w:tplc="4E06948C">
      <w:numFmt w:val="bullet"/>
      <w:lvlText w:val=""/>
      <w:lvlPicBulletId w:val="1"/>
      <w:lvlJc w:val="left"/>
      <w:pPr>
        <w:tabs>
          <w:tab w:val="num" w:pos="1440"/>
        </w:tabs>
        <w:ind w:left="1440" w:hanging="360"/>
      </w:pPr>
      <w:rPr>
        <w:rFonts w:ascii="Symbol" w:hAnsi="Symbol" w:hint="default"/>
      </w:rPr>
    </w:lvl>
    <w:lvl w:ilvl="2" w:tplc="2488E160" w:tentative="1">
      <w:start w:val="1"/>
      <w:numFmt w:val="bullet"/>
      <w:lvlText w:val=""/>
      <w:lvlPicBulletId w:val="0"/>
      <w:lvlJc w:val="left"/>
      <w:pPr>
        <w:tabs>
          <w:tab w:val="num" w:pos="2160"/>
        </w:tabs>
        <w:ind w:left="2160" w:hanging="360"/>
      </w:pPr>
      <w:rPr>
        <w:rFonts w:ascii="Symbol" w:hAnsi="Symbol" w:hint="default"/>
      </w:rPr>
    </w:lvl>
    <w:lvl w:ilvl="3" w:tplc="BAE477A4" w:tentative="1">
      <w:start w:val="1"/>
      <w:numFmt w:val="bullet"/>
      <w:lvlText w:val=""/>
      <w:lvlPicBulletId w:val="0"/>
      <w:lvlJc w:val="left"/>
      <w:pPr>
        <w:tabs>
          <w:tab w:val="num" w:pos="2880"/>
        </w:tabs>
        <w:ind w:left="2880" w:hanging="360"/>
      </w:pPr>
      <w:rPr>
        <w:rFonts w:ascii="Symbol" w:hAnsi="Symbol" w:hint="default"/>
      </w:rPr>
    </w:lvl>
    <w:lvl w:ilvl="4" w:tplc="60726A1E" w:tentative="1">
      <w:start w:val="1"/>
      <w:numFmt w:val="bullet"/>
      <w:lvlText w:val=""/>
      <w:lvlPicBulletId w:val="0"/>
      <w:lvlJc w:val="left"/>
      <w:pPr>
        <w:tabs>
          <w:tab w:val="num" w:pos="3600"/>
        </w:tabs>
        <w:ind w:left="3600" w:hanging="360"/>
      </w:pPr>
      <w:rPr>
        <w:rFonts w:ascii="Symbol" w:hAnsi="Symbol" w:hint="default"/>
      </w:rPr>
    </w:lvl>
    <w:lvl w:ilvl="5" w:tplc="86ACF12A" w:tentative="1">
      <w:start w:val="1"/>
      <w:numFmt w:val="bullet"/>
      <w:lvlText w:val=""/>
      <w:lvlPicBulletId w:val="0"/>
      <w:lvlJc w:val="left"/>
      <w:pPr>
        <w:tabs>
          <w:tab w:val="num" w:pos="4320"/>
        </w:tabs>
        <w:ind w:left="4320" w:hanging="360"/>
      </w:pPr>
      <w:rPr>
        <w:rFonts w:ascii="Symbol" w:hAnsi="Symbol" w:hint="default"/>
      </w:rPr>
    </w:lvl>
    <w:lvl w:ilvl="6" w:tplc="7D9650C0" w:tentative="1">
      <w:start w:val="1"/>
      <w:numFmt w:val="bullet"/>
      <w:lvlText w:val=""/>
      <w:lvlPicBulletId w:val="0"/>
      <w:lvlJc w:val="left"/>
      <w:pPr>
        <w:tabs>
          <w:tab w:val="num" w:pos="5040"/>
        </w:tabs>
        <w:ind w:left="5040" w:hanging="360"/>
      </w:pPr>
      <w:rPr>
        <w:rFonts w:ascii="Symbol" w:hAnsi="Symbol" w:hint="default"/>
      </w:rPr>
    </w:lvl>
    <w:lvl w:ilvl="7" w:tplc="6BE0ED7E" w:tentative="1">
      <w:start w:val="1"/>
      <w:numFmt w:val="bullet"/>
      <w:lvlText w:val=""/>
      <w:lvlPicBulletId w:val="0"/>
      <w:lvlJc w:val="left"/>
      <w:pPr>
        <w:tabs>
          <w:tab w:val="num" w:pos="5760"/>
        </w:tabs>
        <w:ind w:left="5760" w:hanging="360"/>
      </w:pPr>
      <w:rPr>
        <w:rFonts w:ascii="Symbol" w:hAnsi="Symbol" w:hint="default"/>
      </w:rPr>
    </w:lvl>
    <w:lvl w:ilvl="8" w:tplc="9EB65C8C"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201A4747"/>
    <w:multiLevelType w:val="hybridMultilevel"/>
    <w:tmpl w:val="5E3C7684"/>
    <w:lvl w:ilvl="0" w:tplc="5A5ABF4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D11BD9"/>
    <w:multiLevelType w:val="hybridMultilevel"/>
    <w:tmpl w:val="FF42302A"/>
    <w:lvl w:ilvl="0" w:tplc="25AEDADE">
      <w:start w:val="1"/>
      <w:numFmt w:val="bullet"/>
      <w:lvlText w:val=""/>
      <w:lvlPicBulletId w:val="0"/>
      <w:lvlJc w:val="left"/>
      <w:pPr>
        <w:tabs>
          <w:tab w:val="num" w:pos="720"/>
        </w:tabs>
        <w:ind w:left="720" w:hanging="360"/>
      </w:pPr>
      <w:rPr>
        <w:rFonts w:ascii="Symbol" w:hAnsi="Symbol" w:hint="default"/>
      </w:rPr>
    </w:lvl>
    <w:lvl w:ilvl="1" w:tplc="1760FCEE" w:tentative="1">
      <w:start w:val="1"/>
      <w:numFmt w:val="bullet"/>
      <w:lvlText w:val=""/>
      <w:lvlPicBulletId w:val="0"/>
      <w:lvlJc w:val="left"/>
      <w:pPr>
        <w:tabs>
          <w:tab w:val="num" w:pos="1440"/>
        </w:tabs>
        <w:ind w:left="1440" w:hanging="360"/>
      </w:pPr>
      <w:rPr>
        <w:rFonts w:ascii="Symbol" w:hAnsi="Symbol" w:hint="default"/>
      </w:rPr>
    </w:lvl>
    <w:lvl w:ilvl="2" w:tplc="CE9246B4" w:tentative="1">
      <w:start w:val="1"/>
      <w:numFmt w:val="bullet"/>
      <w:lvlText w:val=""/>
      <w:lvlPicBulletId w:val="0"/>
      <w:lvlJc w:val="left"/>
      <w:pPr>
        <w:tabs>
          <w:tab w:val="num" w:pos="2160"/>
        </w:tabs>
        <w:ind w:left="2160" w:hanging="360"/>
      </w:pPr>
      <w:rPr>
        <w:rFonts w:ascii="Symbol" w:hAnsi="Symbol" w:hint="default"/>
      </w:rPr>
    </w:lvl>
    <w:lvl w:ilvl="3" w:tplc="B93E365E" w:tentative="1">
      <w:start w:val="1"/>
      <w:numFmt w:val="bullet"/>
      <w:lvlText w:val=""/>
      <w:lvlPicBulletId w:val="0"/>
      <w:lvlJc w:val="left"/>
      <w:pPr>
        <w:tabs>
          <w:tab w:val="num" w:pos="2880"/>
        </w:tabs>
        <w:ind w:left="2880" w:hanging="360"/>
      </w:pPr>
      <w:rPr>
        <w:rFonts w:ascii="Symbol" w:hAnsi="Symbol" w:hint="default"/>
      </w:rPr>
    </w:lvl>
    <w:lvl w:ilvl="4" w:tplc="3F20F9F2" w:tentative="1">
      <w:start w:val="1"/>
      <w:numFmt w:val="bullet"/>
      <w:lvlText w:val=""/>
      <w:lvlPicBulletId w:val="0"/>
      <w:lvlJc w:val="left"/>
      <w:pPr>
        <w:tabs>
          <w:tab w:val="num" w:pos="3600"/>
        </w:tabs>
        <w:ind w:left="3600" w:hanging="360"/>
      </w:pPr>
      <w:rPr>
        <w:rFonts w:ascii="Symbol" w:hAnsi="Symbol" w:hint="default"/>
      </w:rPr>
    </w:lvl>
    <w:lvl w:ilvl="5" w:tplc="78E67BF4" w:tentative="1">
      <w:start w:val="1"/>
      <w:numFmt w:val="bullet"/>
      <w:lvlText w:val=""/>
      <w:lvlPicBulletId w:val="0"/>
      <w:lvlJc w:val="left"/>
      <w:pPr>
        <w:tabs>
          <w:tab w:val="num" w:pos="4320"/>
        </w:tabs>
        <w:ind w:left="4320" w:hanging="360"/>
      </w:pPr>
      <w:rPr>
        <w:rFonts w:ascii="Symbol" w:hAnsi="Symbol" w:hint="default"/>
      </w:rPr>
    </w:lvl>
    <w:lvl w:ilvl="6" w:tplc="BCC088E8" w:tentative="1">
      <w:start w:val="1"/>
      <w:numFmt w:val="bullet"/>
      <w:lvlText w:val=""/>
      <w:lvlPicBulletId w:val="0"/>
      <w:lvlJc w:val="left"/>
      <w:pPr>
        <w:tabs>
          <w:tab w:val="num" w:pos="5040"/>
        </w:tabs>
        <w:ind w:left="5040" w:hanging="360"/>
      </w:pPr>
      <w:rPr>
        <w:rFonts w:ascii="Symbol" w:hAnsi="Symbol" w:hint="default"/>
      </w:rPr>
    </w:lvl>
    <w:lvl w:ilvl="7" w:tplc="984E8126" w:tentative="1">
      <w:start w:val="1"/>
      <w:numFmt w:val="bullet"/>
      <w:lvlText w:val=""/>
      <w:lvlPicBulletId w:val="0"/>
      <w:lvlJc w:val="left"/>
      <w:pPr>
        <w:tabs>
          <w:tab w:val="num" w:pos="5760"/>
        </w:tabs>
        <w:ind w:left="5760" w:hanging="360"/>
      </w:pPr>
      <w:rPr>
        <w:rFonts w:ascii="Symbol" w:hAnsi="Symbol" w:hint="default"/>
      </w:rPr>
    </w:lvl>
    <w:lvl w:ilvl="8" w:tplc="33F4A70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3D930103"/>
    <w:multiLevelType w:val="hybridMultilevel"/>
    <w:tmpl w:val="FDEA97A2"/>
    <w:lvl w:ilvl="0" w:tplc="8C7CE57A">
      <w:start w:val="1"/>
      <w:numFmt w:val="bullet"/>
      <w:lvlText w:val=""/>
      <w:lvlPicBulletId w:val="0"/>
      <w:lvlJc w:val="left"/>
      <w:pPr>
        <w:tabs>
          <w:tab w:val="num" w:pos="720"/>
        </w:tabs>
        <w:ind w:left="720" w:hanging="360"/>
      </w:pPr>
      <w:rPr>
        <w:rFonts w:ascii="Symbol" w:hAnsi="Symbol" w:hint="default"/>
      </w:rPr>
    </w:lvl>
    <w:lvl w:ilvl="1" w:tplc="1862CE7E" w:tentative="1">
      <w:start w:val="1"/>
      <w:numFmt w:val="bullet"/>
      <w:lvlText w:val=""/>
      <w:lvlPicBulletId w:val="0"/>
      <w:lvlJc w:val="left"/>
      <w:pPr>
        <w:tabs>
          <w:tab w:val="num" w:pos="1440"/>
        </w:tabs>
        <w:ind w:left="1440" w:hanging="360"/>
      </w:pPr>
      <w:rPr>
        <w:rFonts w:ascii="Symbol" w:hAnsi="Symbol" w:hint="default"/>
      </w:rPr>
    </w:lvl>
    <w:lvl w:ilvl="2" w:tplc="4F304742" w:tentative="1">
      <w:start w:val="1"/>
      <w:numFmt w:val="bullet"/>
      <w:lvlText w:val=""/>
      <w:lvlPicBulletId w:val="0"/>
      <w:lvlJc w:val="left"/>
      <w:pPr>
        <w:tabs>
          <w:tab w:val="num" w:pos="2160"/>
        </w:tabs>
        <w:ind w:left="2160" w:hanging="360"/>
      </w:pPr>
      <w:rPr>
        <w:rFonts w:ascii="Symbol" w:hAnsi="Symbol" w:hint="default"/>
      </w:rPr>
    </w:lvl>
    <w:lvl w:ilvl="3" w:tplc="43C2D058" w:tentative="1">
      <w:start w:val="1"/>
      <w:numFmt w:val="bullet"/>
      <w:lvlText w:val=""/>
      <w:lvlPicBulletId w:val="0"/>
      <w:lvlJc w:val="left"/>
      <w:pPr>
        <w:tabs>
          <w:tab w:val="num" w:pos="2880"/>
        </w:tabs>
        <w:ind w:left="2880" w:hanging="360"/>
      </w:pPr>
      <w:rPr>
        <w:rFonts w:ascii="Symbol" w:hAnsi="Symbol" w:hint="default"/>
      </w:rPr>
    </w:lvl>
    <w:lvl w:ilvl="4" w:tplc="6D40A158" w:tentative="1">
      <w:start w:val="1"/>
      <w:numFmt w:val="bullet"/>
      <w:lvlText w:val=""/>
      <w:lvlPicBulletId w:val="0"/>
      <w:lvlJc w:val="left"/>
      <w:pPr>
        <w:tabs>
          <w:tab w:val="num" w:pos="3600"/>
        </w:tabs>
        <w:ind w:left="3600" w:hanging="360"/>
      </w:pPr>
      <w:rPr>
        <w:rFonts w:ascii="Symbol" w:hAnsi="Symbol" w:hint="default"/>
      </w:rPr>
    </w:lvl>
    <w:lvl w:ilvl="5" w:tplc="4ACE2042" w:tentative="1">
      <w:start w:val="1"/>
      <w:numFmt w:val="bullet"/>
      <w:lvlText w:val=""/>
      <w:lvlPicBulletId w:val="0"/>
      <w:lvlJc w:val="left"/>
      <w:pPr>
        <w:tabs>
          <w:tab w:val="num" w:pos="4320"/>
        </w:tabs>
        <w:ind w:left="4320" w:hanging="360"/>
      </w:pPr>
      <w:rPr>
        <w:rFonts w:ascii="Symbol" w:hAnsi="Symbol" w:hint="default"/>
      </w:rPr>
    </w:lvl>
    <w:lvl w:ilvl="6" w:tplc="F6DE4874" w:tentative="1">
      <w:start w:val="1"/>
      <w:numFmt w:val="bullet"/>
      <w:lvlText w:val=""/>
      <w:lvlPicBulletId w:val="0"/>
      <w:lvlJc w:val="left"/>
      <w:pPr>
        <w:tabs>
          <w:tab w:val="num" w:pos="5040"/>
        </w:tabs>
        <w:ind w:left="5040" w:hanging="360"/>
      </w:pPr>
      <w:rPr>
        <w:rFonts w:ascii="Symbol" w:hAnsi="Symbol" w:hint="default"/>
      </w:rPr>
    </w:lvl>
    <w:lvl w:ilvl="7" w:tplc="FA30C1FA" w:tentative="1">
      <w:start w:val="1"/>
      <w:numFmt w:val="bullet"/>
      <w:lvlText w:val=""/>
      <w:lvlPicBulletId w:val="0"/>
      <w:lvlJc w:val="left"/>
      <w:pPr>
        <w:tabs>
          <w:tab w:val="num" w:pos="5760"/>
        </w:tabs>
        <w:ind w:left="5760" w:hanging="360"/>
      </w:pPr>
      <w:rPr>
        <w:rFonts w:ascii="Symbol" w:hAnsi="Symbol" w:hint="default"/>
      </w:rPr>
    </w:lvl>
    <w:lvl w:ilvl="8" w:tplc="1D42E2D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41371D89"/>
    <w:multiLevelType w:val="multilevel"/>
    <w:tmpl w:val="41371D89"/>
    <w:lvl w:ilvl="0">
      <w:start w:val="4"/>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 w15:restartNumberingAfterBreak="0">
    <w:nsid w:val="41A637A4"/>
    <w:multiLevelType w:val="hybridMultilevel"/>
    <w:tmpl w:val="B310ECA4"/>
    <w:lvl w:ilvl="0" w:tplc="08002E7A">
      <w:start w:val="1"/>
      <w:numFmt w:val="bullet"/>
      <w:lvlText w:val=""/>
      <w:lvlPicBulletId w:val="0"/>
      <w:lvlJc w:val="left"/>
      <w:pPr>
        <w:tabs>
          <w:tab w:val="num" w:pos="720"/>
        </w:tabs>
        <w:ind w:left="720" w:hanging="360"/>
      </w:pPr>
      <w:rPr>
        <w:rFonts w:ascii="Symbol" w:hAnsi="Symbol" w:hint="default"/>
      </w:rPr>
    </w:lvl>
    <w:lvl w:ilvl="1" w:tplc="4ACAA452">
      <w:numFmt w:val="bullet"/>
      <w:lvlText w:val=""/>
      <w:lvlPicBulletId w:val="1"/>
      <w:lvlJc w:val="left"/>
      <w:pPr>
        <w:tabs>
          <w:tab w:val="num" w:pos="1440"/>
        </w:tabs>
        <w:ind w:left="1440" w:hanging="360"/>
      </w:pPr>
      <w:rPr>
        <w:rFonts w:ascii="Symbol" w:hAnsi="Symbol" w:hint="default"/>
      </w:rPr>
    </w:lvl>
    <w:lvl w:ilvl="2" w:tplc="90245BD0" w:tentative="1">
      <w:start w:val="1"/>
      <w:numFmt w:val="bullet"/>
      <w:lvlText w:val=""/>
      <w:lvlPicBulletId w:val="0"/>
      <w:lvlJc w:val="left"/>
      <w:pPr>
        <w:tabs>
          <w:tab w:val="num" w:pos="2160"/>
        </w:tabs>
        <w:ind w:left="2160" w:hanging="360"/>
      </w:pPr>
      <w:rPr>
        <w:rFonts w:ascii="Symbol" w:hAnsi="Symbol" w:hint="default"/>
      </w:rPr>
    </w:lvl>
    <w:lvl w:ilvl="3" w:tplc="A8400A20" w:tentative="1">
      <w:start w:val="1"/>
      <w:numFmt w:val="bullet"/>
      <w:lvlText w:val=""/>
      <w:lvlPicBulletId w:val="0"/>
      <w:lvlJc w:val="left"/>
      <w:pPr>
        <w:tabs>
          <w:tab w:val="num" w:pos="2880"/>
        </w:tabs>
        <w:ind w:left="2880" w:hanging="360"/>
      </w:pPr>
      <w:rPr>
        <w:rFonts w:ascii="Symbol" w:hAnsi="Symbol" w:hint="default"/>
      </w:rPr>
    </w:lvl>
    <w:lvl w:ilvl="4" w:tplc="D14A9912" w:tentative="1">
      <w:start w:val="1"/>
      <w:numFmt w:val="bullet"/>
      <w:lvlText w:val=""/>
      <w:lvlPicBulletId w:val="0"/>
      <w:lvlJc w:val="left"/>
      <w:pPr>
        <w:tabs>
          <w:tab w:val="num" w:pos="3600"/>
        </w:tabs>
        <w:ind w:left="3600" w:hanging="360"/>
      </w:pPr>
      <w:rPr>
        <w:rFonts w:ascii="Symbol" w:hAnsi="Symbol" w:hint="default"/>
      </w:rPr>
    </w:lvl>
    <w:lvl w:ilvl="5" w:tplc="BE64B0A8" w:tentative="1">
      <w:start w:val="1"/>
      <w:numFmt w:val="bullet"/>
      <w:lvlText w:val=""/>
      <w:lvlPicBulletId w:val="0"/>
      <w:lvlJc w:val="left"/>
      <w:pPr>
        <w:tabs>
          <w:tab w:val="num" w:pos="4320"/>
        </w:tabs>
        <w:ind w:left="4320" w:hanging="360"/>
      </w:pPr>
      <w:rPr>
        <w:rFonts w:ascii="Symbol" w:hAnsi="Symbol" w:hint="default"/>
      </w:rPr>
    </w:lvl>
    <w:lvl w:ilvl="6" w:tplc="9EA0D554" w:tentative="1">
      <w:start w:val="1"/>
      <w:numFmt w:val="bullet"/>
      <w:lvlText w:val=""/>
      <w:lvlPicBulletId w:val="0"/>
      <w:lvlJc w:val="left"/>
      <w:pPr>
        <w:tabs>
          <w:tab w:val="num" w:pos="5040"/>
        </w:tabs>
        <w:ind w:left="5040" w:hanging="360"/>
      </w:pPr>
      <w:rPr>
        <w:rFonts w:ascii="Symbol" w:hAnsi="Symbol" w:hint="default"/>
      </w:rPr>
    </w:lvl>
    <w:lvl w:ilvl="7" w:tplc="B5D2F0A0" w:tentative="1">
      <w:start w:val="1"/>
      <w:numFmt w:val="bullet"/>
      <w:lvlText w:val=""/>
      <w:lvlPicBulletId w:val="0"/>
      <w:lvlJc w:val="left"/>
      <w:pPr>
        <w:tabs>
          <w:tab w:val="num" w:pos="5760"/>
        </w:tabs>
        <w:ind w:left="5760" w:hanging="360"/>
      </w:pPr>
      <w:rPr>
        <w:rFonts w:ascii="Symbol" w:hAnsi="Symbol" w:hint="default"/>
      </w:rPr>
    </w:lvl>
    <w:lvl w:ilvl="8" w:tplc="C61E220E"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5B8E25E1"/>
    <w:multiLevelType w:val="multilevel"/>
    <w:tmpl w:val="5B8E25E1"/>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EA95122"/>
    <w:multiLevelType w:val="hybridMultilevel"/>
    <w:tmpl w:val="8BD8427C"/>
    <w:lvl w:ilvl="0" w:tplc="FE7C6ED4">
      <w:start w:val="1"/>
      <w:numFmt w:val="bullet"/>
      <w:lvlText w:val=""/>
      <w:lvlPicBulletId w:val="0"/>
      <w:lvlJc w:val="left"/>
      <w:pPr>
        <w:tabs>
          <w:tab w:val="num" w:pos="720"/>
        </w:tabs>
        <w:ind w:left="720" w:hanging="360"/>
      </w:pPr>
      <w:rPr>
        <w:rFonts w:ascii="Symbol" w:hAnsi="Symbol" w:hint="default"/>
      </w:rPr>
    </w:lvl>
    <w:lvl w:ilvl="1" w:tplc="1B608E8A">
      <w:numFmt w:val="bullet"/>
      <w:lvlText w:val=""/>
      <w:lvlPicBulletId w:val="1"/>
      <w:lvlJc w:val="left"/>
      <w:pPr>
        <w:tabs>
          <w:tab w:val="num" w:pos="1440"/>
        </w:tabs>
        <w:ind w:left="1440" w:hanging="360"/>
      </w:pPr>
      <w:rPr>
        <w:rFonts w:ascii="Symbol" w:hAnsi="Symbol" w:hint="default"/>
      </w:rPr>
    </w:lvl>
    <w:lvl w:ilvl="2" w:tplc="A73C4F1A" w:tentative="1">
      <w:start w:val="1"/>
      <w:numFmt w:val="bullet"/>
      <w:lvlText w:val=""/>
      <w:lvlPicBulletId w:val="0"/>
      <w:lvlJc w:val="left"/>
      <w:pPr>
        <w:tabs>
          <w:tab w:val="num" w:pos="2160"/>
        </w:tabs>
        <w:ind w:left="2160" w:hanging="360"/>
      </w:pPr>
      <w:rPr>
        <w:rFonts w:ascii="Symbol" w:hAnsi="Symbol" w:hint="default"/>
      </w:rPr>
    </w:lvl>
    <w:lvl w:ilvl="3" w:tplc="1032ABDE" w:tentative="1">
      <w:start w:val="1"/>
      <w:numFmt w:val="bullet"/>
      <w:lvlText w:val=""/>
      <w:lvlPicBulletId w:val="0"/>
      <w:lvlJc w:val="left"/>
      <w:pPr>
        <w:tabs>
          <w:tab w:val="num" w:pos="2880"/>
        </w:tabs>
        <w:ind w:left="2880" w:hanging="360"/>
      </w:pPr>
      <w:rPr>
        <w:rFonts w:ascii="Symbol" w:hAnsi="Symbol" w:hint="default"/>
      </w:rPr>
    </w:lvl>
    <w:lvl w:ilvl="4" w:tplc="07B402EC" w:tentative="1">
      <w:start w:val="1"/>
      <w:numFmt w:val="bullet"/>
      <w:lvlText w:val=""/>
      <w:lvlPicBulletId w:val="0"/>
      <w:lvlJc w:val="left"/>
      <w:pPr>
        <w:tabs>
          <w:tab w:val="num" w:pos="3600"/>
        </w:tabs>
        <w:ind w:left="3600" w:hanging="360"/>
      </w:pPr>
      <w:rPr>
        <w:rFonts w:ascii="Symbol" w:hAnsi="Symbol" w:hint="default"/>
      </w:rPr>
    </w:lvl>
    <w:lvl w:ilvl="5" w:tplc="66CC20E8" w:tentative="1">
      <w:start w:val="1"/>
      <w:numFmt w:val="bullet"/>
      <w:lvlText w:val=""/>
      <w:lvlPicBulletId w:val="0"/>
      <w:lvlJc w:val="left"/>
      <w:pPr>
        <w:tabs>
          <w:tab w:val="num" w:pos="4320"/>
        </w:tabs>
        <w:ind w:left="4320" w:hanging="360"/>
      </w:pPr>
      <w:rPr>
        <w:rFonts w:ascii="Symbol" w:hAnsi="Symbol" w:hint="default"/>
      </w:rPr>
    </w:lvl>
    <w:lvl w:ilvl="6" w:tplc="F0DE385E" w:tentative="1">
      <w:start w:val="1"/>
      <w:numFmt w:val="bullet"/>
      <w:lvlText w:val=""/>
      <w:lvlPicBulletId w:val="0"/>
      <w:lvlJc w:val="left"/>
      <w:pPr>
        <w:tabs>
          <w:tab w:val="num" w:pos="5040"/>
        </w:tabs>
        <w:ind w:left="5040" w:hanging="360"/>
      </w:pPr>
      <w:rPr>
        <w:rFonts w:ascii="Symbol" w:hAnsi="Symbol" w:hint="default"/>
      </w:rPr>
    </w:lvl>
    <w:lvl w:ilvl="7" w:tplc="C86A0356" w:tentative="1">
      <w:start w:val="1"/>
      <w:numFmt w:val="bullet"/>
      <w:lvlText w:val=""/>
      <w:lvlPicBulletId w:val="0"/>
      <w:lvlJc w:val="left"/>
      <w:pPr>
        <w:tabs>
          <w:tab w:val="num" w:pos="5760"/>
        </w:tabs>
        <w:ind w:left="5760" w:hanging="360"/>
      </w:pPr>
      <w:rPr>
        <w:rFonts w:ascii="Symbol" w:hAnsi="Symbol" w:hint="default"/>
      </w:rPr>
    </w:lvl>
    <w:lvl w:ilvl="8" w:tplc="7B7A92D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6F031FC1"/>
    <w:multiLevelType w:val="hybridMultilevel"/>
    <w:tmpl w:val="D2463FF6"/>
    <w:lvl w:ilvl="0" w:tplc="52A608C2">
      <w:start w:val="1"/>
      <w:numFmt w:val="bullet"/>
      <w:lvlText w:val=""/>
      <w:lvlPicBulletId w:val="0"/>
      <w:lvlJc w:val="left"/>
      <w:pPr>
        <w:tabs>
          <w:tab w:val="num" w:pos="720"/>
        </w:tabs>
        <w:ind w:left="720" w:hanging="360"/>
      </w:pPr>
      <w:rPr>
        <w:rFonts w:ascii="Symbol" w:hAnsi="Symbol" w:hint="default"/>
      </w:rPr>
    </w:lvl>
    <w:lvl w:ilvl="1" w:tplc="7868B8BE">
      <w:numFmt w:val="bullet"/>
      <w:lvlText w:val=""/>
      <w:lvlPicBulletId w:val="1"/>
      <w:lvlJc w:val="left"/>
      <w:pPr>
        <w:tabs>
          <w:tab w:val="num" w:pos="1440"/>
        </w:tabs>
        <w:ind w:left="1440" w:hanging="360"/>
      </w:pPr>
      <w:rPr>
        <w:rFonts w:ascii="Symbol" w:hAnsi="Symbol" w:hint="default"/>
      </w:rPr>
    </w:lvl>
    <w:lvl w:ilvl="2" w:tplc="CC6494E4" w:tentative="1">
      <w:start w:val="1"/>
      <w:numFmt w:val="bullet"/>
      <w:lvlText w:val=""/>
      <w:lvlPicBulletId w:val="0"/>
      <w:lvlJc w:val="left"/>
      <w:pPr>
        <w:tabs>
          <w:tab w:val="num" w:pos="2160"/>
        </w:tabs>
        <w:ind w:left="2160" w:hanging="360"/>
      </w:pPr>
      <w:rPr>
        <w:rFonts w:ascii="Symbol" w:hAnsi="Symbol" w:hint="default"/>
      </w:rPr>
    </w:lvl>
    <w:lvl w:ilvl="3" w:tplc="7990259C" w:tentative="1">
      <w:start w:val="1"/>
      <w:numFmt w:val="bullet"/>
      <w:lvlText w:val=""/>
      <w:lvlPicBulletId w:val="0"/>
      <w:lvlJc w:val="left"/>
      <w:pPr>
        <w:tabs>
          <w:tab w:val="num" w:pos="2880"/>
        </w:tabs>
        <w:ind w:left="2880" w:hanging="360"/>
      </w:pPr>
      <w:rPr>
        <w:rFonts w:ascii="Symbol" w:hAnsi="Symbol" w:hint="default"/>
      </w:rPr>
    </w:lvl>
    <w:lvl w:ilvl="4" w:tplc="5CAA6EF8" w:tentative="1">
      <w:start w:val="1"/>
      <w:numFmt w:val="bullet"/>
      <w:lvlText w:val=""/>
      <w:lvlPicBulletId w:val="0"/>
      <w:lvlJc w:val="left"/>
      <w:pPr>
        <w:tabs>
          <w:tab w:val="num" w:pos="3600"/>
        </w:tabs>
        <w:ind w:left="3600" w:hanging="360"/>
      </w:pPr>
      <w:rPr>
        <w:rFonts w:ascii="Symbol" w:hAnsi="Symbol" w:hint="default"/>
      </w:rPr>
    </w:lvl>
    <w:lvl w:ilvl="5" w:tplc="BC14D282" w:tentative="1">
      <w:start w:val="1"/>
      <w:numFmt w:val="bullet"/>
      <w:lvlText w:val=""/>
      <w:lvlPicBulletId w:val="0"/>
      <w:lvlJc w:val="left"/>
      <w:pPr>
        <w:tabs>
          <w:tab w:val="num" w:pos="4320"/>
        </w:tabs>
        <w:ind w:left="4320" w:hanging="360"/>
      </w:pPr>
      <w:rPr>
        <w:rFonts w:ascii="Symbol" w:hAnsi="Symbol" w:hint="default"/>
      </w:rPr>
    </w:lvl>
    <w:lvl w:ilvl="6" w:tplc="4E6049AC" w:tentative="1">
      <w:start w:val="1"/>
      <w:numFmt w:val="bullet"/>
      <w:lvlText w:val=""/>
      <w:lvlPicBulletId w:val="0"/>
      <w:lvlJc w:val="left"/>
      <w:pPr>
        <w:tabs>
          <w:tab w:val="num" w:pos="5040"/>
        </w:tabs>
        <w:ind w:left="5040" w:hanging="360"/>
      </w:pPr>
      <w:rPr>
        <w:rFonts w:ascii="Symbol" w:hAnsi="Symbol" w:hint="default"/>
      </w:rPr>
    </w:lvl>
    <w:lvl w:ilvl="7" w:tplc="CDB650F2" w:tentative="1">
      <w:start w:val="1"/>
      <w:numFmt w:val="bullet"/>
      <w:lvlText w:val=""/>
      <w:lvlPicBulletId w:val="0"/>
      <w:lvlJc w:val="left"/>
      <w:pPr>
        <w:tabs>
          <w:tab w:val="num" w:pos="5760"/>
        </w:tabs>
        <w:ind w:left="5760" w:hanging="360"/>
      </w:pPr>
      <w:rPr>
        <w:rFonts w:ascii="Symbol" w:hAnsi="Symbol" w:hint="default"/>
      </w:rPr>
    </w:lvl>
    <w:lvl w:ilvl="8" w:tplc="D2F80528"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2FD18B8"/>
    <w:multiLevelType w:val="hybridMultilevel"/>
    <w:tmpl w:val="7C0C52A8"/>
    <w:lvl w:ilvl="0" w:tplc="7158DBF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97D7FE2"/>
    <w:multiLevelType w:val="hybridMultilevel"/>
    <w:tmpl w:val="A84AAA40"/>
    <w:lvl w:ilvl="0" w:tplc="F166771E">
      <w:start w:val="1"/>
      <w:numFmt w:val="bullet"/>
      <w:lvlText w:val=""/>
      <w:lvlPicBulletId w:val="0"/>
      <w:lvlJc w:val="left"/>
      <w:pPr>
        <w:tabs>
          <w:tab w:val="num" w:pos="720"/>
        </w:tabs>
        <w:ind w:left="720" w:hanging="360"/>
      </w:pPr>
      <w:rPr>
        <w:rFonts w:ascii="Symbol" w:hAnsi="Symbol" w:hint="default"/>
      </w:rPr>
    </w:lvl>
    <w:lvl w:ilvl="1" w:tplc="43A8D73A" w:tentative="1">
      <w:start w:val="1"/>
      <w:numFmt w:val="bullet"/>
      <w:lvlText w:val=""/>
      <w:lvlPicBulletId w:val="0"/>
      <w:lvlJc w:val="left"/>
      <w:pPr>
        <w:tabs>
          <w:tab w:val="num" w:pos="1440"/>
        </w:tabs>
        <w:ind w:left="1440" w:hanging="360"/>
      </w:pPr>
      <w:rPr>
        <w:rFonts w:ascii="Symbol" w:hAnsi="Symbol" w:hint="default"/>
      </w:rPr>
    </w:lvl>
    <w:lvl w:ilvl="2" w:tplc="8874689C" w:tentative="1">
      <w:start w:val="1"/>
      <w:numFmt w:val="bullet"/>
      <w:lvlText w:val=""/>
      <w:lvlPicBulletId w:val="0"/>
      <w:lvlJc w:val="left"/>
      <w:pPr>
        <w:tabs>
          <w:tab w:val="num" w:pos="2160"/>
        </w:tabs>
        <w:ind w:left="2160" w:hanging="360"/>
      </w:pPr>
      <w:rPr>
        <w:rFonts w:ascii="Symbol" w:hAnsi="Symbol" w:hint="default"/>
      </w:rPr>
    </w:lvl>
    <w:lvl w:ilvl="3" w:tplc="C6EE50DA" w:tentative="1">
      <w:start w:val="1"/>
      <w:numFmt w:val="bullet"/>
      <w:lvlText w:val=""/>
      <w:lvlPicBulletId w:val="0"/>
      <w:lvlJc w:val="left"/>
      <w:pPr>
        <w:tabs>
          <w:tab w:val="num" w:pos="2880"/>
        </w:tabs>
        <w:ind w:left="2880" w:hanging="360"/>
      </w:pPr>
      <w:rPr>
        <w:rFonts w:ascii="Symbol" w:hAnsi="Symbol" w:hint="default"/>
      </w:rPr>
    </w:lvl>
    <w:lvl w:ilvl="4" w:tplc="0B2E352C" w:tentative="1">
      <w:start w:val="1"/>
      <w:numFmt w:val="bullet"/>
      <w:lvlText w:val=""/>
      <w:lvlPicBulletId w:val="0"/>
      <w:lvlJc w:val="left"/>
      <w:pPr>
        <w:tabs>
          <w:tab w:val="num" w:pos="3600"/>
        </w:tabs>
        <w:ind w:left="3600" w:hanging="360"/>
      </w:pPr>
      <w:rPr>
        <w:rFonts w:ascii="Symbol" w:hAnsi="Symbol" w:hint="default"/>
      </w:rPr>
    </w:lvl>
    <w:lvl w:ilvl="5" w:tplc="674C39DE" w:tentative="1">
      <w:start w:val="1"/>
      <w:numFmt w:val="bullet"/>
      <w:lvlText w:val=""/>
      <w:lvlPicBulletId w:val="0"/>
      <w:lvlJc w:val="left"/>
      <w:pPr>
        <w:tabs>
          <w:tab w:val="num" w:pos="4320"/>
        </w:tabs>
        <w:ind w:left="4320" w:hanging="360"/>
      </w:pPr>
      <w:rPr>
        <w:rFonts w:ascii="Symbol" w:hAnsi="Symbol" w:hint="default"/>
      </w:rPr>
    </w:lvl>
    <w:lvl w:ilvl="6" w:tplc="48FC5172" w:tentative="1">
      <w:start w:val="1"/>
      <w:numFmt w:val="bullet"/>
      <w:lvlText w:val=""/>
      <w:lvlPicBulletId w:val="0"/>
      <w:lvlJc w:val="left"/>
      <w:pPr>
        <w:tabs>
          <w:tab w:val="num" w:pos="5040"/>
        </w:tabs>
        <w:ind w:left="5040" w:hanging="360"/>
      </w:pPr>
      <w:rPr>
        <w:rFonts w:ascii="Symbol" w:hAnsi="Symbol" w:hint="default"/>
      </w:rPr>
    </w:lvl>
    <w:lvl w:ilvl="7" w:tplc="DADCBC24" w:tentative="1">
      <w:start w:val="1"/>
      <w:numFmt w:val="bullet"/>
      <w:lvlText w:val=""/>
      <w:lvlPicBulletId w:val="0"/>
      <w:lvlJc w:val="left"/>
      <w:pPr>
        <w:tabs>
          <w:tab w:val="num" w:pos="5760"/>
        </w:tabs>
        <w:ind w:left="5760" w:hanging="360"/>
      </w:pPr>
      <w:rPr>
        <w:rFonts w:ascii="Symbol" w:hAnsi="Symbol" w:hint="default"/>
      </w:rPr>
    </w:lvl>
    <w:lvl w:ilvl="8" w:tplc="68D66EA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7AB12958"/>
    <w:multiLevelType w:val="hybridMultilevel"/>
    <w:tmpl w:val="BAEEBE3C"/>
    <w:lvl w:ilvl="0" w:tplc="BADADA92">
      <w:start w:val="1"/>
      <w:numFmt w:val="bullet"/>
      <w:lvlText w:val=""/>
      <w:lvlPicBulletId w:val="0"/>
      <w:lvlJc w:val="left"/>
      <w:pPr>
        <w:tabs>
          <w:tab w:val="num" w:pos="720"/>
        </w:tabs>
        <w:ind w:left="720" w:hanging="360"/>
      </w:pPr>
      <w:rPr>
        <w:rFonts w:ascii="Symbol" w:hAnsi="Symbol" w:hint="default"/>
      </w:rPr>
    </w:lvl>
    <w:lvl w:ilvl="1" w:tplc="D03AC52E">
      <w:numFmt w:val="bullet"/>
      <w:lvlText w:val=""/>
      <w:lvlPicBulletId w:val="1"/>
      <w:lvlJc w:val="left"/>
      <w:pPr>
        <w:tabs>
          <w:tab w:val="num" w:pos="1440"/>
        </w:tabs>
        <w:ind w:left="1440" w:hanging="360"/>
      </w:pPr>
      <w:rPr>
        <w:rFonts w:ascii="Symbol" w:hAnsi="Symbol" w:hint="default"/>
      </w:rPr>
    </w:lvl>
    <w:lvl w:ilvl="2" w:tplc="05D2A7A6" w:tentative="1">
      <w:start w:val="1"/>
      <w:numFmt w:val="bullet"/>
      <w:lvlText w:val=""/>
      <w:lvlPicBulletId w:val="0"/>
      <w:lvlJc w:val="left"/>
      <w:pPr>
        <w:tabs>
          <w:tab w:val="num" w:pos="2160"/>
        </w:tabs>
        <w:ind w:left="2160" w:hanging="360"/>
      </w:pPr>
      <w:rPr>
        <w:rFonts w:ascii="Symbol" w:hAnsi="Symbol" w:hint="default"/>
      </w:rPr>
    </w:lvl>
    <w:lvl w:ilvl="3" w:tplc="18E099A8" w:tentative="1">
      <w:start w:val="1"/>
      <w:numFmt w:val="bullet"/>
      <w:lvlText w:val=""/>
      <w:lvlPicBulletId w:val="0"/>
      <w:lvlJc w:val="left"/>
      <w:pPr>
        <w:tabs>
          <w:tab w:val="num" w:pos="2880"/>
        </w:tabs>
        <w:ind w:left="2880" w:hanging="360"/>
      </w:pPr>
      <w:rPr>
        <w:rFonts w:ascii="Symbol" w:hAnsi="Symbol" w:hint="default"/>
      </w:rPr>
    </w:lvl>
    <w:lvl w:ilvl="4" w:tplc="57A839DE" w:tentative="1">
      <w:start w:val="1"/>
      <w:numFmt w:val="bullet"/>
      <w:lvlText w:val=""/>
      <w:lvlPicBulletId w:val="0"/>
      <w:lvlJc w:val="left"/>
      <w:pPr>
        <w:tabs>
          <w:tab w:val="num" w:pos="3600"/>
        </w:tabs>
        <w:ind w:left="3600" w:hanging="360"/>
      </w:pPr>
      <w:rPr>
        <w:rFonts w:ascii="Symbol" w:hAnsi="Symbol" w:hint="default"/>
      </w:rPr>
    </w:lvl>
    <w:lvl w:ilvl="5" w:tplc="6B26224E" w:tentative="1">
      <w:start w:val="1"/>
      <w:numFmt w:val="bullet"/>
      <w:lvlText w:val=""/>
      <w:lvlPicBulletId w:val="0"/>
      <w:lvlJc w:val="left"/>
      <w:pPr>
        <w:tabs>
          <w:tab w:val="num" w:pos="4320"/>
        </w:tabs>
        <w:ind w:left="4320" w:hanging="360"/>
      </w:pPr>
      <w:rPr>
        <w:rFonts w:ascii="Symbol" w:hAnsi="Symbol" w:hint="default"/>
      </w:rPr>
    </w:lvl>
    <w:lvl w:ilvl="6" w:tplc="7EE82CCE" w:tentative="1">
      <w:start w:val="1"/>
      <w:numFmt w:val="bullet"/>
      <w:lvlText w:val=""/>
      <w:lvlPicBulletId w:val="0"/>
      <w:lvlJc w:val="left"/>
      <w:pPr>
        <w:tabs>
          <w:tab w:val="num" w:pos="5040"/>
        </w:tabs>
        <w:ind w:left="5040" w:hanging="360"/>
      </w:pPr>
      <w:rPr>
        <w:rFonts w:ascii="Symbol" w:hAnsi="Symbol" w:hint="default"/>
      </w:rPr>
    </w:lvl>
    <w:lvl w:ilvl="7" w:tplc="5350B0FA" w:tentative="1">
      <w:start w:val="1"/>
      <w:numFmt w:val="bullet"/>
      <w:lvlText w:val=""/>
      <w:lvlPicBulletId w:val="0"/>
      <w:lvlJc w:val="left"/>
      <w:pPr>
        <w:tabs>
          <w:tab w:val="num" w:pos="5760"/>
        </w:tabs>
        <w:ind w:left="5760" w:hanging="360"/>
      </w:pPr>
      <w:rPr>
        <w:rFonts w:ascii="Symbol" w:hAnsi="Symbol" w:hint="default"/>
      </w:rPr>
    </w:lvl>
    <w:lvl w:ilvl="8" w:tplc="F196B648"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11"/>
  </w:num>
  <w:num w:numId="3">
    <w:abstractNumId w:val="8"/>
  </w:num>
  <w:num w:numId="4">
    <w:abstractNumId w:val="0"/>
  </w:num>
  <w:num w:numId="5">
    <w:abstractNumId w:val="3"/>
  </w:num>
  <w:num w:numId="6">
    <w:abstractNumId w:val="10"/>
  </w:num>
  <w:num w:numId="7">
    <w:abstractNumId w:val="2"/>
  </w:num>
  <w:num w:numId="8">
    <w:abstractNumId w:val="7"/>
  </w:num>
  <w:num w:numId="9">
    <w:abstractNumId w:val="5"/>
  </w:num>
  <w:num w:numId="10">
    <w:abstractNumId w:val="9"/>
  </w:num>
  <w:num w:numId="11">
    <w:abstractNumId w:val="4"/>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arvey Bao (Hongqiang)">
    <w15:presenceInfo w15:providerId="AD" w15:userId="S-1-5-21-147214757-305610072-1517763936-803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293"/>
    <w:rsid w:val="00001D35"/>
    <w:rsid w:val="00004107"/>
    <w:rsid w:val="00006949"/>
    <w:rsid w:val="00012515"/>
    <w:rsid w:val="000138EF"/>
    <w:rsid w:val="00022236"/>
    <w:rsid w:val="0002245F"/>
    <w:rsid w:val="00024852"/>
    <w:rsid w:val="000269D0"/>
    <w:rsid w:val="000312C2"/>
    <w:rsid w:val="00033D07"/>
    <w:rsid w:val="0003679C"/>
    <w:rsid w:val="0003789C"/>
    <w:rsid w:val="0004271F"/>
    <w:rsid w:val="00044455"/>
    <w:rsid w:val="00044F07"/>
    <w:rsid w:val="000453FC"/>
    <w:rsid w:val="00046389"/>
    <w:rsid w:val="00046635"/>
    <w:rsid w:val="000500E5"/>
    <w:rsid w:val="0005034A"/>
    <w:rsid w:val="00056B07"/>
    <w:rsid w:val="00057118"/>
    <w:rsid w:val="000612ED"/>
    <w:rsid w:val="000638AE"/>
    <w:rsid w:val="00063AF4"/>
    <w:rsid w:val="000664D3"/>
    <w:rsid w:val="000674DB"/>
    <w:rsid w:val="00073355"/>
    <w:rsid w:val="00074722"/>
    <w:rsid w:val="00074DFE"/>
    <w:rsid w:val="00077B0A"/>
    <w:rsid w:val="000819D8"/>
    <w:rsid w:val="000834D0"/>
    <w:rsid w:val="00086235"/>
    <w:rsid w:val="00086358"/>
    <w:rsid w:val="00091DB0"/>
    <w:rsid w:val="000934A6"/>
    <w:rsid w:val="00095D87"/>
    <w:rsid w:val="000A121F"/>
    <w:rsid w:val="000A278D"/>
    <w:rsid w:val="000A2C6C"/>
    <w:rsid w:val="000A2EFF"/>
    <w:rsid w:val="000A3A5D"/>
    <w:rsid w:val="000A4660"/>
    <w:rsid w:val="000A570D"/>
    <w:rsid w:val="000A685C"/>
    <w:rsid w:val="000B1181"/>
    <w:rsid w:val="000B2B5A"/>
    <w:rsid w:val="000B2EB7"/>
    <w:rsid w:val="000B7424"/>
    <w:rsid w:val="000C53DE"/>
    <w:rsid w:val="000C67F2"/>
    <w:rsid w:val="000C7DEA"/>
    <w:rsid w:val="000D1B5B"/>
    <w:rsid w:val="000D2CF1"/>
    <w:rsid w:val="000D4D5E"/>
    <w:rsid w:val="000D75E7"/>
    <w:rsid w:val="000E1FF7"/>
    <w:rsid w:val="000E2055"/>
    <w:rsid w:val="000E3E45"/>
    <w:rsid w:val="000E4630"/>
    <w:rsid w:val="000E5824"/>
    <w:rsid w:val="000F121D"/>
    <w:rsid w:val="000F4217"/>
    <w:rsid w:val="001008A6"/>
    <w:rsid w:val="00101133"/>
    <w:rsid w:val="001015A5"/>
    <w:rsid w:val="00102E13"/>
    <w:rsid w:val="0010401F"/>
    <w:rsid w:val="00106314"/>
    <w:rsid w:val="00111DA2"/>
    <w:rsid w:val="00111F0E"/>
    <w:rsid w:val="00112FC3"/>
    <w:rsid w:val="0011362A"/>
    <w:rsid w:val="00122218"/>
    <w:rsid w:val="00123D85"/>
    <w:rsid w:val="00125ED5"/>
    <w:rsid w:val="00126F8B"/>
    <w:rsid w:val="00131BF2"/>
    <w:rsid w:val="00132DCC"/>
    <w:rsid w:val="00135EC4"/>
    <w:rsid w:val="00140A4C"/>
    <w:rsid w:val="001414E9"/>
    <w:rsid w:val="001447F9"/>
    <w:rsid w:val="001449FA"/>
    <w:rsid w:val="001509BA"/>
    <w:rsid w:val="001515F1"/>
    <w:rsid w:val="00156EF5"/>
    <w:rsid w:val="001613FD"/>
    <w:rsid w:val="00163050"/>
    <w:rsid w:val="00166744"/>
    <w:rsid w:val="001679A0"/>
    <w:rsid w:val="00170247"/>
    <w:rsid w:val="001704D6"/>
    <w:rsid w:val="00173FA3"/>
    <w:rsid w:val="00176136"/>
    <w:rsid w:val="00176895"/>
    <w:rsid w:val="0018022E"/>
    <w:rsid w:val="00181592"/>
    <w:rsid w:val="001826BF"/>
    <w:rsid w:val="001844B4"/>
    <w:rsid w:val="00184B6F"/>
    <w:rsid w:val="001861E5"/>
    <w:rsid w:val="001907FB"/>
    <w:rsid w:val="00190CD0"/>
    <w:rsid w:val="0019171A"/>
    <w:rsid w:val="001925E2"/>
    <w:rsid w:val="001960E8"/>
    <w:rsid w:val="001965A0"/>
    <w:rsid w:val="00196BF7"/>
    <w:rsid w:val="001A0EB9"/>
    <w:rsid w:val="001A460D"/>
    <w:rsid w:val="001A49C4"/>
    <w:rsid w:val="001A7353"/>
    <w:rsid w:val="001A7A45"/>
    <w:rsid w:val="001B1652"/>
    <w:rsid w:val="001B2483"/>
    <w:rsid w:val="001B33E3"/>
    <w:rsid w:val="001B4914"/>
    <w:rsid w:val="001B51DD"/>
    <w:rsid w:val="001B6A5F"/>
    <w:rsid w:val="001B6ECB"/>
    <w:rsid w:val="001C1E86"/>
    <w:rsid w:val="001C3BB1"/>
    <w:rsid w:val="001C3EC8"/>
    <w:rsid w:val="001C4870"/>
    <w:rsid w:val="001C5FC4"/>
    <w:rsid w:val="001C6BC1"/>
    <w:rsid w:val="001D08A5"/>
    <w:rsid w:val="001D17AB"/>
    <w:rsid w:val="001D23D5"/>
    <w:rsid w:val="001D2BD4"/>
    <w:rsid w:val="001D32BF"/>
    <w:rsid w:val="001D58C4"/>
    <w:rsid w:val="001D6911"/>
    <w:rsid w:val="001E2F27"/>
    <w:rsid w:val="001E3759"/>
    <w:rsid w:val="001F0700"/>
    <w:rsid w:val="001F0883"/>
    <w:rsid w:val="001F2595"/>
    <w:rsid w:val="001F2899"/>
    <w:rsid w:val="001F5437"/>
    <w:rsid w:val="001F60D8"/>
    <w:rsid w:val="001F729D"/>
    <w:rsid w:val="00201947"/>
    <w:rsid w:val="0020395B"/>
    <w:rsid w:val="002046CB"/>
    <w:rsid w:val="00204DC9"/>
    <w:rsid w:val="0020618D"/>
    <w:rsid w:val="002062C0"/>
    <w:rsid w:val="00210441"/>
    <w:rsid w:val="0021125D"/>
    <w:rsid w:val="00212BBD"/>
    <w:rsid w:val="002136C0"/>
    <w:rsid w:val="00213825"/>
    <w:rsid w:val="00215130"/>
    <w:rsid w:val="00216C74"/>
    <w:rsid w:val="002170F0"/>
    <w:rsid w:val="002205D0"/>
    <w:rsid w:val="00225196"/>
    <w:rsid w:val="00225943"/>
    <w:rsid w:val="00225E2C"/>
    <w:rsid w:val="00225E52"/>
    <w:rsid w:val="00227CA9"/>
    <w:rsid w:val="00230002"/>
    <w:rsid w:val="002311D3"/>
    <w:rsid w:val="002356F6"/>
    <w:rsid w:val="00237152"/>
    <w:rsid w:val="002418F5"/>
    <w:rsid w:val="00243AE6"/>
    <w:rsid w:val="002448C8"/>
    <w:rsid w:val="00244C9A"/>
    <w:rsid w:val="00246E19"/>
    <w:rsid w:val="00247216"/>
    <w:rsid w:val="002528DF"/>
    <w:rsid w:val="0025318B"/>
    <w:rsid w:val="0026248C"/>
    <w:rsid w:val="00267841"/>
    <w:rsid w:val="002739B4"/>
    <w:rsid w:val="00277636"/>
    <w:rsid w:val="002807DA"/>
    <w:rsid w:val="002829F1"/>
    <w:rsid w:val="00282D73"/>
    <w:rsid w:val="00283705"/>
    <w:rsid w:val="00283EBC"/>
    <w:rsid w:val="002840F7"/>
    <w:rsid w:val="0028733C"/>
    <w:rsid w:val="002875BD"/>
    <w:rsid w:val="00290C00"/>
    <w:rsid w:val="002957E8"/>
    <w:rsid w:val="002A0DA8"/>
    <w:rsid w:val="002A101C"/>
    <w:rsid w:val="002A1857"/>
    <w:rsid w:val="002A47FF"/>
    <w:rsid w:val="002A4AA5"/>
    <w:rsid w:val="002A60D2"/>
    <w:rsid w:val="002B39CA"/>
    <w:rsid w:val="002B4DDB"/>
    <w:rsid w:val="002B6105"/>
    <w:rsid w:val="002B61F2"/>
    <w:rsid w:val="002C1983"/>
    <w:rsid w:val="002C247E"/>
    <w:rsid w:val="002C3889"/>
    <w:rsid w:val="002C38E7"/>
    <w:rsid w:val="002C46AF"/>
    <w:rsid w:val="002C5370"/>
    <w:rsid w:val="002C560D"/>
    <w:rsid w:val="002C7306"/>
    <w:rsid w:val="002C7F38"/>
    <w:rsid w:val="002D2348"/>
    <w:rsid w:val="002D6758"/>
    <w:rsid w:val="002D7E29"/>
    <w:rsid w:val="002E0B81"/>
    <w:rsid w:val="002E3F7D"/>
    <w:rsid w:val="002F15BF"/>
    <w:rsid w:val="002F1EA3"/>
    <w:rsid w:val="002F220E"/>
    <w:rsid w:val="002F522E"/>
    <w:rsid w:val="00301B53"/>
    <w:rsid w:val="0030335D"/>
    <w:rsid w:val="003042CB"/>
    <w:rsid w:val="0030628A"/>
    <w:rsid w:val="00306DCB"/>
    <w:rsid w:val="003104CB"/>
    <w:rsid w:val="003125D8"/>
    <w:rsid w:val="003162A5"/>
    <w:rsid w:val="00317875"/>
    <w:rsid w:val="003225C5"/>
    <w:rsid w:val="00326628"/>
    <w:rsid w:val="003271D3"/>
    <w:rsid w:val="003329E7"/>
    <w:rsid w:val="00332D5C"/>
    <w:rsid w:val="00333A4C"/>
    <w:rsid w:val="0033407A"/>
    <w:rsid w:val="003342EE"/>
    <w:rsid w:val="003358A3"/>
    <w:rsid w:val="0033658F"/>
    <w:rsid w:val="00336BD7"/>
    <w:rsid w:val="00341E3F"/>
    <w:rsid w:val="00343C94"/>
    <w:rsid w:val="0034638F"/>
    <w:rsid w:val="0035122B"/>
    <w:rsid w:val="00352915"/>
    <w:rsid w:val="00353108"/>
    <w:rsid w:val="00353451"/>
    <w:rsid w:val="00353611"/>
    <w:rsid w:val="0035380A"/>
    <w:rsid w:val="003551A8"/>
    <w:rsid w:val="00356B76"/>
    <w:rsid w:val="0036067A"/>
    <w:rsid w:val="0036136D"/>
    <w:rsid w:val="003615BB"/>
    <w:rsid w:val="00361B08"/>
    <w:rsid w:val="0036339C"/>
    <w:rsid w:val="003650DF"/>
    <w:rsid w:val="003659ED"/>
    <w:rsid w:val="00365FAA"/>
    <w:rsid w:val="00366182"/>
    <w:rsid w:val="00370E04"/>
    <w:rsid w:val="00371032"/>
    <w:rsid w:val="00371B44"/>
    <w:rsid w:val="00375746"/>
    <w:rsid w:val="003766F4"/>
    <w:rsid w:val="00376AC5"/>
    <w:rsid w:val="00377693"/>
    <w:rsid w:val="00380147"/>
    <w:rsid w:val="00382651"/>
    <w:rsid w:val="00383F3C"/>
    <w:rsid w:val="003939ED"/>
    <w:rsid w:val="003A219F"/>
    <w:rsid w:val="003A2A83"/>
    <w:rsid w:val="003A4AFD"/>
    <w:rsid w:val="003A5958"/>
    <w:rsid w:val="003A693F"/>
    <w:rsid w:val="003A6E35"/>
    <w:rsid w:val="003A6EDC"/>
    <w:rsid w:val="003A77F7"/>
    <w:rsid w:val="003B150B"/>
    <w:rsid w:val="003B38C9"/>
    <w:rsid w:val="003B5E2B"/>
    <w:rsid w:val="003B6DC6"/>
    <w:rsid w:val="003B7ED5"/>
    <w:rsid w:val="003C122B"/>
    <w:rsid w:val="003C1F3F"/>
    <w:rsid w:val="003C5A97"/>
    <w:rsid w:val="003C6A44"/>
    <w:rsid w:val="003C7A04"/>
    <w:rsid w:val="003C7EAC"/>
    <w:rsid w:val="003D110C"/>
    <w:rsid w:val="003D4BAA"/>
    <w:rsid w:val="003D6BF1"/>
    <w:rsid w:val="003E115A"/>
    <w:rsid w:val="003E5001"/>
    <w:rsid w:val="003E5036"/>
    <w:rsid w:val="003E6676"/>
    <w:rsid w:val="003E6A66"/>
    <w:rsid w:val="003F001C"/>
    <w:rsid w:val="003F52B2"/>
    <w:rsid w:val="00400259"/>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36DBB"/>
    <w:rsid w:val="00440414"/>
    <w:rsid w:val="00440CD5"/>
    <w:rsid w:val="00440EE2"/>
    <w:rsid w:val="004426E9"/>
    <w:rsid w:val="00444649"/>
    <w:rsid w:val="00445436"/>
    <w:rsid w:val="00445442"/>
    <w:rsid w:val="00451F5B"/>
    <w:rsid w:val="0045271D"/>
    <w:rsid w:val="004527F8"/>
    <w:rsid w:val="00454482"/>
    <w:rsid w:val="00454B2C"/>
    <w:rsid w:val="0045528D"/>
    <w:rsid w:val="004558E9"/>
    <w:rsid w:val="0045777E"/>
    <w:rsid w:val="0045783B"/>
    <w:rsid w:val="00457D43"/>
    <w:rsid w:val="00462395"/>
    <w:rsid w:val="004649B9"/>
    <w:rsid w:val="00466527"/>
    <w:rsid w:val="00466699"/>
    <w:rsid w:val="00470ED1"/>
    <w:rsid w:val="004726F1"/>
    <w:rsid w:val="004728ED"/>
    <w:rsid w:val="00474A9E"/>
    <w:rsid w:val="00476153"/>
    <w:rsid w:val="00481C36"/>
    <w:rsid w:val="004833D8"/>
    <w:rsid w:val="0048371A"/>
    <w:rsid w:val="00486C7D"/>
    <w:rsid w:val="004950D6"/>
    <w:rsid w:val="00495651"/>
    <w:rsid w:val="004A03C7"/>
    <w:rsid w:val="004A22E9"/>
    <w:rsid w:val="004A3CCB"/>
    <w:rsid w:val="004A498C"/>
    <w:rsid w:val="004A6494"/>
    <w:rsid w:val="004B285C"/>
    <w:rsid w:val="004B3753"/>
    <w:rsid w:val="004B4A42"/>
    <w:rsid w:val="004B4B32"/>
    <w:rsid w:val="004B4C13"/>
    <w:rsid w:val="004B5711"/>
    <w:rsid w:val="004B5A3E"/>
    <w:rsid w:val="004C155D"/>
    <w:rsid w:val="004C2F7D"/>
    <w:rsid w:val="004C31D2"/>
    <w:rsid w:val="004C73D2"/>
    <w:rsid w:val="004D55C2"/>
    <w:rsid w:val="004D7001"/>
    <w:rsid w:val="004E3E20"/>
    <w:rsid w:val="004E3E8E"/>
    <w:rsid w:val="004E3FD5"/>
    <w:rsid w:val="004E7C83"/>
    <w:rsid w:val="004E7E6E"/>
    <w:rsid w:val="004F2344"/>
    <w:rsid w:val="004F3108"/>
    <w:rsid w:val="004F50CB"/>
    <w:rsid w:val="00500672"/>
    <w:rsid w:val="0050115A"/>
    <w:rsid w:val="00502506"/>
    <w:rsid w:val="00503DDA"/>
    <w:rsid w:val="00504B02"/>
    <w:rsid w:val="00505321"/>
    <w:rsid w:val="005059BD"/>
    <w:rsid w:val="00511612"/>
    <w:rsid w:val="00512F2D"/>
    <w:rsid w:val="00513BB1"/>
    <w:rsid w:val="00514C94"/>
    <w:rsid w:val="00515294"/>
    <w:rsid w:val="00516785"/>
    <w:rsid w:val="00520465"/>
    <w:rsid w:val="0052095E"/>
    <w:rsid w:val="00521131"/>
    <w:rsid w:val="00523757"/>
    <w:rsid w:val="00524322"/>
    <w:rsid w:val="005256E9"/>
    <w:rsid w:val="005259B5"/>
    <w:rsid w:val="005259CB"/>
    <w:rsid w:val="00527C0B"/>
    <w:rsid w:val="00527C59"/>
    <w:rsid w:val="00532A07"/>
    <w:rsid w:val="00533710"/>
    <w:rsid w:val="005351D1"/>
    <w:rsid w:val="00535281"/>
    <w:rsid w:val="00535E84"/>
    <w:rsid w:val="0054013E"/>
    <w:rsid w:val="005410F6"/>
    <w:rsid w:val="005417FE"/>
    <w:rsid w:val="00545E1E"/>
    <w:rsid w:val="005472CB"/>
    <w:rsid w:val="005475AF"/>
    <w:rsid w:val="0055631F"/>
    <w:rsid w:val="005571F8"/>
    <w:rsid w:val="00560D25"/>
    <w:rsid w:val="00562EA9"/>
    <w:rsid w:val="00564A6B"/>
    <w:rsid w:val="0056649B"/>
    <w:rsid w:val="005665CF"/>
    <w:rsid w:val="00566C3F"/>
    <w:rsid w:val="0057268A"/>
    <w:rsid w:val="005729C4"/>
    <w:rsid w:val="00572EC2"/>
    <w:rsid w:val="005742E2"/>
    <w:rsid w:val="0057523D"/>
    <w:rsid w:val="00575601"/>
    <w:rsid w:val="00576D01"/>
    <w:rsid w:val="00580251"/>
    <w:rsid w:val="00580C05"/>
    <w:rsid w:val="00584AF6"/>
    <w:rsid w:val="00587A6F"/>
    <w:rsid w:val="00587E28"/>
    <w:rsid w:val="00591475"/>
    <w:rsid w:val="0059227B"/>
    <w:rsid w:val="005927E2"/>
    <w:rsid w:val="00593F15"/>
    <w:rsid w:val="00594154"/>
    <w:rsid w:val="00594A63"/>
    <w:rsid w:val="00595BCD"/>
    <w:rsid w:val="00595D75"/>
    <w:rsid w:val="0059661B"/>
    <w:rsid w:val="005A167C"/>
    <w:rsid w:val="005A1E3C"/>
    <w:rsid w:val="005A215C"/>
    <w:rsid w:val="005A3DD5"/>
    <w:rsid w:val="005B0966"/>
    <w:rsid w:val="005B21C0"/>
    <w:rsid w:val="005B2DF9"/>
    <w:rsid w:val="005B2FAE"/>
    <w:rsid w:val="005B5206"/>
    <w:rsid w:val="005B795D"/>
    <w:rsid w:val="005C26C8"/>
    <w:rsid w:val="005C2A21"/>
    <w:rsid w:val="005C4599"/>
    <w:rsid w:val="005C59FD"/>
    <w:rsid w:val="005C5F36"/>
    <w:rsid w:val="005C68D8"/>
    <w:rsid w:val="005D0909"/>
    <w:rsid w:val="005D10CC"/>
    <w:rsid w:val="005E1164"/>
    <w:rsid w:val="005E1BD3"/>
    <w:rsid w:val="005F16E9"/>
    <w:rsid w:val="005F1C07"/>
    <w:rsid w:val="005F27BB"/>
    <w:rsid w:val="005F4C12"/>
    <w:rsid w:val="005F72B1"/>
    <w:rsid w:val="005F7A80"/>
    <w:rsid w:val="00601062"/>
    <w:rsid w:val="00603DA5"/>
    <w:rsid w:val="006045A0"/>
    <w:rsid w:val="00604B25"/>
    <w:rsid w:val="0060632C"/>
    <w:rsid w:val="00607508"/>
    <w:rsid w:val="006076CC"/>
    <w:rsid w:val="00613820"/>
    <w:rsid w:val="00616B56"/>
    <w:rsid w:val="00617517"/>
    <w:rsid w:val="00617E24"/>
    <w:rsid w:val="006221DE"/>
    <w:rsid w:val="00622426"/>
    <w:rsid w:val="00622EFD"/>
    <w:rsid w:val="00623ECB"/>
    <w:rsid w:val="00624164"/>
    <w:rsid w:val="00624F4C"/>
    <w:rsid w:val="00627359"/>
    <w:rsid w:val="00627CAC"/>
    <w:rsid w:val="00632655"/>
    <w:rsid w:val="00632C79"/>
    <w:rsid w:val="00634CAB"/>
    <w:rsid w:val="00642E74"/>
    <w:rsid w:val="00651161"/>
    <w:rsid w:val="00652248"/>
    <w:rsid w:val="00652806"/>
    <w:rsid w:val="00653FFD"/>
    <w:rsid w:val="00655924"/>
    <w:rsid w:val="00655CFA"/>
    <w:rsid w:val="006578EE"/>
    <w:rsid w:val="00657B80"/>
    <w:rsid w:val="0066286B"/>
    <w:rsid w:val="00663811"/>
    <w:rsid w:val="006642C0"/>
    <w:rsid w:val="00664876"/>
    <w:rsid w:val="00664A89"/>
    <w:rsid w:val="00664EE4"/>
    <w:rsid w:val="006669B4"/>
    <w:rsid w:val="00666EA5"/>
    <w:rsid w:val="00670240"/>
    <w:rsid w:val="00670A49"/>
    <w:rsid w:val="00671C55"/>
    <w:rsid w:val="00671C74"/>
    <w:rsid w:val="0067269C"/>
    <w:rsid w:val="006740F6"/>
    <w:rsid w:val="00674EA8"/>
    <w:rsid w:val="00675B3C"/>
    <w:rsid w:val="00675C3B"/>
    <w:rsid w:val="0067664B"/>
    <w:rsid w:val="0067732D"/>
    <w:rsid w:val="00680DE6"/>
    <w:rsid w:val="00683574"/>
    <w:rsid w:val="006850D5"/>
    <w:rsid w:val="0068627B"/>
    <w:rsid w:val="006872C8"/>
    <w:rsid w:val="00690175"/>
    <w:rsid w:val="006906C5"/>
    <w:rsid w:val="00692614"/>
    <w:rsid w:val="00692690"/>
    <w:rsid w:val="00693E0B"/>
    <w:rsid w:val="00694100"/>
    <w:rsid w:val="00694286"/>
    <w:rsid w:val="0069495C"/>
    <w:rsid w:val="006A0842"/>
    <w:rsid w:val="006A3B3E"/>
    <w:rsid w:val="006B0378"/>
    <w:rsid w:val="006B0880"/>
    <w:rsid w:val="006B0E5D"/>
    <w:rsid w:val="006B1769"/>
    <w:rsid w:val="006B23FA"/>
    <w:rsid w:val="006B3B42"/>
    <w:rsid w:val="006B46F9"/>
    <w:rsid w:val="006C0BBD"/>
    <w:rsid w:val="006C3150"/>
    <w:rsid w:val="006D096B"/>
    <w:rsid w:val="006D1440"/>
    <w:rsid w:val="006D1827"/>
    <w:rsid w:val="006D340A"/>
    <w:rsid w:val="006D3523"/>
    <w:rsid w:val="006D359E"/>
    <w:rsid w:val="006D3C49"/>
    <w:rsid w:val="006D6594"/>
    <w:rsid w:val="006E300D"/>
    <w:rsid w:val="006F1D26"/>
    <w:rsid w:val="006F23C3"/>
    <w:rsid w:val="006F2A1F"/>
    <w:rsid w:val="006F37D4"/>
    <w:rsid w:val="006F5766"/>
    <w:rsid w:val="006F5B4B"/>
    <w:rsid w:val="007052AF"/>
    <w:rsid w:val="007058BE"/>
    <w:rsid w:val="00710146"/>
    <w:rsid w:val="0071537D"/>
    <w:rsid w:val="00715A1D"/>
    <w:rsid w:val="0071791F"/>
    <w:rsid w:val="00717D8B"/>
    <w:rsid w:val="00720ABC"/>
    <w:rsid w:val="0072115A"/>
    <w:rsid w:val="007252F8"/>
    <w:rsid w:val="007270AB"/>
    <w:rsid w:val="00731D70"/>
    <w:rsid w:val="007322CF"/>
    <w:rsid w:val="00734796"/>
    <w:rsid w:val="007354DF"/>
    <w:rsid w:val="0073588E"/>
    <w:rsid w:val="00741297"/>
    <w:rsid w:val="00741B25"/>
    <w:rsid w:val="00743AFE"/>
    <w:rsid w:val="00744067"/>
    <w:rsid w:val="0075366B"/>
    <w:rsid w:val="00754391"/>
    <w:rsid w:val="00754981"/>
    <w:rsid w:val="00755EC3"/>
    <w:rsid w:val="00756E73"/>
    <w:rsid w:val="00760BB0"/>
    <w:rsid w:val="00760BDA"/>
    <w:rsid w:val="0076157A"/>
    <w:rsid w:val="0076241A"/>
    <w:rsid w:val="00763D8A"/>
    <w:rsid w:val="00765849"/>
    <w:rsid w:val="0076627C"/>
    <w:rsid w:val="00773315"/>
    <w:rsid w:val="00774358"/>
    <w:rsid w:val="007759E0"/>
    <w:rsid w:val="00776D96"/>
    <w:rsid w:val="00780169"/>
    <w:rsid w:val="0078244F"/>
    <w:rsid w:val="00784593"/>
    <w:rsid w:val="007849D8"/>
    <w:rsid w:val="0078737C"/>
    <w:rsid w:val="00791C75"/>
    <w:rsid w:val="0079242D"/>
    <w:rsid w:val="007A00EF"/>
    <w:rsid w:val="007A0264"/>
    <w:rsid w:val="007A03F0"/>
    <w:rsid w:val="007A0E4F"/>
    <w:rsid w:val="007A4995"/>
    <w:rsid w:val="007A6AEA"/>
    <w:rsid w:val="007A735F"/>
    <w:rsid w:val="007B12BF"/>
    <w:rsid w:val="007B19EA"/>
    <w:rsid w:val="007B5508"/>
    <w:rsid w:val="007C08D2"/>
    <w:rsid w:val="007C0A2D"/>
    <w:rsid w:val="007C1D00"/>
    <w:rsid w:val="007C27B0"/>
    <w:rsid w:val="007C3031"/>
    <w:rsid w:val="007C563F"/>
    <w:rsid w:val="007D2445"/>
    <w:rsid w:val="007D385A"/>
    <w:rsid w:val="007D5A22"/>
    <w:rsid w:val="007D745F"/>
    <w:rsid w:val="007E1634"/>
    <w:rsid w:val="007E2A7A"/>
    <w:rsid w:val="007E34FB"/>
    <w:rsid w:val="007E5F2D"/>
    <w:rsid w:val="007E7519"/>
    <w:rsid w:val="007F0087"/>
    <w:rsid w:val="007F2077"/>
    <w:rsid w:val="007F300B"/>
    <w:rsid w:val="007F43D3"/>
    <w:rsid w:val="007F49BD"/>
    <w:rsid w:val="007F4ABA"/>
    <w:rsid w:val="007F4FD6"/>
    <w:rsid w:val="007F5190"/>
    <w:rsid w:val="007F79D5"/>
    <w:rsid w:val="007F7F47"/>
    <w:rsid w:val="008014C3"/>
    <w:rsid w:val="0080516F"/>
    <w:rsid w:val="00807627"/>
    <w:rsid w:val="00810FE4"/>
    <w:rsid w:val="0081390C"/>
    <w:rsid w:val="00814DD0"/>
    <w:rsid w:val="00816B8B"/>
    <w:rsid w:val="00822EF9"/>
    <w:rsid w:val="00823972"/>
    <w:rsid w:val="0082673D"/>
    <w:rsid w:val="00826D7C"/>
    <w:rsid w:val="00827977"/>
    <w:rsid w:val="008300F8"/>
    <w:rsid w:val="00831E7A"/>
    <w:rsid w:val="008337F0"/>
    <w:rsid w:val="008347A0"/>
    <w:rsid w:val="008355CD"/>
    <w:rsid w:val="008373BF"/>
    <w:rsid w:val="0084182C"/>
    <w:rsid w:val="00841965"/>
    <w:rsid w:val="00841E9C"/>
    <w:rsid w:val="00842000"/>
    <w:rsid w:val="00844A81"/>
    <w:rsid w:val="00846A03"/>
    <w:rsid w:val="0084752E"/>
    <w:rsid w:val="00850812"/>
    <w:rsid w:val="00851686"/>
    <w:rsid w:val="00854FEE"/>
    <w:rsid w:val="0085597E"/>
    <w:rsid w:val="008634C6"/>
    <w:rsid w:val="00866907"/>
    <w:rsid w:val="008669A1"/>
    <w:rsid w:val="00870CE7"/>
    <w:rsid w:val="0087317B"/>
    <w:rsid w:val="008736C8"/>
    <w:rsid w:val="00873A21"/>
    <w:rsid w:val="00873EED"/>
    <w:rsid w:val="00875F5E"/>
    <w:rsid w:val="00876505"/>
    <w:rsid w:val="00876B9A"/>
    <w:rsid w:val="00877A1C"/>
    <w:rsid w:val="008811C7"/>
    <w:rsid w:val="00881668"/>
    <w:rsid w:val="00881B34"/>
    <w:rsid w:val="00887BD9"/>
    <w:rsid w:val="00890FD6"/>
    <w:rsid w:val="0089164A"/>
    <w:rsid w:val="00891968"/>
    <w:rsid w:val="00891DC9"/>
    <w:rsid w:val="00892DA9"/>
    <w:rsid w:val="008932B3"/>
    <w:rsid w:val="008933BF"/>
    <w:rsid w:val="008940FF"/>
    <w:rsid w:val="008947F7"/>
    <w:rsid w:val="00897406"/>
    <w:rsid w:val="008A10C4"/>
    <w:rsid w:val="008A1554"/>
    <w:rsid w:val="008A1B09"/>
    <w:rsid w:val="008A4CB1"/>
    <w:rsid w:val="008A5730"/>
    <w:rsid w:val="008A5CF7"/>
    <w:rsid w:val="008B001D"/>
    <w:rsid w:val="008B0248"/>
    <w:rsid w:val="008B10D3"/>
    <w:rsid w:val="008B19D9"/>
    <w:rsid w:val="008B4B15"/>
    <w:rsid w:val="008B5050"/>
    <w:rsid w:val="008B670D"/>
    <w:rsid w:val="008B746C"/>
    <w:rsid w:val="008C0988"/>
    <w:rsid w:val="008C20EF"/>
    <w:rsid w:val="008C3F83"/>
    <w:rsid w:val="008C60B1"/>
    <w:rsid w:val="008D08C3"/>
    <w:rsid w:val="008D093F"/>
    <w:rsid w:val="008D1EE2"/>
    <w:rsid w:val="008D1FF1"/>
    <w:rsid w:val="008D5744"/>
    <w:rsid w:val="008E1DFB"/>
    <w:rsid w:val="008E34E2"/>
    <w:rsid w:val="008E43EF"/>
    <w:rsid w:val="008F0586"/>
    <w:rsid w:val="008F5F33"/>
    <w:rsid w:val="008F63F0"/>
    <w:rsid w:val="008F70DD"/>
    <w:rsid w:val="0090018A"/>
    <w:rsid w:val="00901654"/>
    <w:rsid w:val="0091046A"/>
    <w:rsid w:val="00914552"/>
    <w:rsid w:val="00916251"/>
    <w:rsid w:val="00916622"/>
    <w:rsid w:val="0091695B"/>
    <w:rsid w:val="00925AB6"/>
    <w:rsid w:val="00925DCC"/>
    <w:rsid w:val="00926711"/>
    <w:rsid w:val="00926ABD"/>
    <w:rsid w:val="00933262"/>
    <w:rsid w:val="00943ACC"/>
    <w:rsid w:val="0094558F"/>
    <w:rsid w:val="00945A4E"/>
    <w:rsid w:val="009469DB"/>
    <w:rsid w:val="00947F4E"/>
    <w:rsid w:val="0095008B"/>
    <w:rsid w:val="0095011D"/>
    <w:rsid w:val="00952BC3"/>
    <w:rsid w:val="00955263"/>
    <w:rsid w:val="00955687"/>
    <w:rsid w:val="00956767"/>
    <w:rsid w:val="009607D3"/>
    <w:rsid w:val="00961C68"/>
    <w:rsid w:val="009625E5"/>
    <w:rsid w:val="0096402B"/>
    <w:rsid w:val="00966729"/>
    <w:rsid w:val="00966D47"/>
    <w:rsid w:val="009673BB"/>
    <w:rsid w:val="00973C3C"/>
    <w:rsid w:val="0097483E"/>
    <w:rsid w:val="00974BC1"/>
    <w:rsid w:val="00974EB3"/>
    <w:rsid w:val="00975811"/>
    <w:rsid w:val="009801A9"/>
    <w:rsid w:val="0098214F"/>
    <w:rsid w:val="009845DA"/>
    <w:rsid w:val="0099132D"/>
    <w:rsid w:val="009915CD"/>
    <w:rsid w:val="009916D1"/>
    <w:rsid w:val="00992312"/>
    <w:rsid w:val="009973AB"/>
    <w:rsid w:val="00997D22"/>
    <w:rsid w:val="009A01AD"/>
    <w:rsid w:val="009A0BEE"/>
    <w:rsid w:val="009A28E8"/>
    <w:rsid w:val="009A3EBC"/>
    <w:rsid w:val="009B0D3D"/>
    <w:rsid w:val="009B4FD6"/>
    <w:rsid w:val="009B639C"/>
    <w:rsid w:val="009C0DED"/>
    <w:rsid w:val="009C3ADD"/>
    <w:rsid w:val="009C442C"/>
    <w:rsid w:val="009D0264"/>
    <w:rsid w:val="009D0BF0"/>
    <w:rsid w:val="009D1DA3"/>
    <w:rsid w:val="009D2294"/>
    <w:rsid w:val="009D40B1"/>
    <w:rsid w:val="009D42A1"/>
    <w:rsid w:val="009D4B2E"/>
    <w:rsid w:val="009D4E50"/>
    <w:rsid w:val="009D6011"/>
    <w:rsid w:val="009E05B6"/>
    <w:rsid w:val="009E4416"/>
    <w:rsid w:val="009F2383"/>
    <w:rsid w:val="009F5ECE"/>
    <w:rsid w:val="009F6079"/>
    <w:rsid w:val="009F6A60"/>
    <w:rsid w:val="009F6E7B"/>
    <w:rsid w:val="00A01F45"/>
    <w:rsid w:val="00A02601"/>
    <w:rsid w:val="00A03344"/>
    <w:rsid w:val="00A0445D"/>
    <w:rsid w:val="00A047F0"/>
    <w:rsid w:val="00A073D9"/>
    <w:rsid w:val="00A10D88"/>
    <w:rsid w:val="00A10EC1"/>
    <w:rsid w:val="00A118F1"/>
    <w:rsid w:val="00A11D9D"/>
    <w:rsid w:val="00A13F8B"/>
    <w:rsid w:val="00A16C6C"/>
    <w:rsid w:val="00A1704C"/>
    <w:rsid w:val="00A170F2"/>
    <w:rsid w:val="00A173EE"/>
    <w:rsid w:val="00A1762F"/>
    <w:rsid w:val="00A20805"/>
    <w:rsid w:val="00A21A93"/>
    <w:rsid w:val="00A22F0D"/>
    <w:rsid w:val="00A24227"/>
    <w:rsid w:val="00A2427B"/>
    <w:rsid w:val="00A276A6"/>
    <w:rsid w:val="00A27955"/>
    <w:rsid w:val="00A32E77"/>
    <w:rsid w:val="00A33D7C"/>
    <w:rsid w:val="00A35021"/>
    <w:rsid w:val="00A3725F"/>
    <w:rsid w:val="00A37D7F"/>
    <w:rsid w:val="00A46410"/>
    <w:rsid w:val="00A4678C"/>
    <w:rsid w:val="00A47803"/>
    <w:rsid w:val="00A47F90"/>
    <w:rsid w:val="00A51FB7"/>
    <w:rsid w:val="00A523DC"/>
    <w:rsid w:val="00A539F8"/>
    <w:rsid w:val="00A53AFC"/>
    <w:rsid w:val="00A545CB"/>
    <w:rsid w:val="00A570DB"/>
    <w:rsid w:val="00A57584"/>
    <w:rsid w:val="00A57688"/>
    <w:rsid w:val="00A612F4"/>
    <w:rsid w:val="00A64FF1"/>
    <w:rsid w:val="00A66ABD"/>
    <w:rsid w:val="00A701C0"/>
    <w:rsid w:val="00A706CC"/>
    <w:rsid w:val="00A74544"/>
    <w:rsid w:val="00A77692"/>
    <w:rsid w:val="00A84A94"/>
    <w:rsid w:val="00A87B4F"/>
    <w:rsid w:val="00A923FD"/>
    <w:rsid w:val="00A96B42"/>
    <w:rsid w:val="00AA4D06"/>
    <w:rsid w:val="00AA6060"/>
    <w:rsid w:val="00AA74BF"/>
    <w:rsid w:val="00AA7C3F"/>
    <w:rsid w:val="00AB3021"/>
    <w:rsid w:val="00AB4339"/>
    <w:rsid w:val="00AB62E4"/>
    <w:rsid w:val="00AB692C"/>
    <w:rsid w:val="00AB776E"/>
    <w:rsid w:val="00AC0853"/>
    <w:rsid w:val="00AC339B"/>
    <w:rsid w:val="00AC3572"/>
    <w:rsid w:val="00AC35ED"/>
    <w:rsid w:val="00AC3B42"/>
    <w:rsid w:val="00AC3F34"/>
    <w:rsid w:val="00AC766E"/>
    <w:rsid w:val="00AD0025"/>
    <w:rsid w:val="00AD0C86"/>
    <w:rsid w:val="00AD19A8"/>
    <w:rsid w:val="00AD1DAA"/>
    <w:rsid w:val="00AE0E7E"/>
    <w:rsid w:val="00AE1D70"/>
    <w:rsid w:val="00AE3C46"/>
    <w:rsid w:val="00AE3D98"/>
    <w:rsid w:val="00AE5EEF"/>
    <w:rsid w:val="00AF0F0C"/>
    <w:rsid w:val="00AF1E23"/>
    <w:rsid w:val="00AF20B7"/>
    <w:rsid w:val="00AF419A"/>
    <w:rsid w:val="00AF48FE"/>
    <w:rsid w:val="00AF7E70"/>
    <w:rsid w:val="00AF7F81"/>
    <w:rsid w:val="00B01AFF"/>
    <w:rsid w:val="00B05CC7"/>
    <w:rsid w:val="00B072C5"/>
    <w:rsid w:val="00B10CB4"/>
    <w:rsid w:val="00B12785"/>
    <w:rsid w:val="00B12C72"/>
    <w:rsid w:val="00B13F82"/>
    <w:rsid w:val="00B14B48"/>
    <w:rsid w:val="00B15EDF"/>
    <w:rsid w:val="00B17E26"/>
    <w:rsid w:val="00B22987"/>
    <w:rsid w:val="00B22B70"/>
    <w:rsid w:val="00B2468C"/>
    <w:rsid w:val="00B246B6"/>
    <w:rsid w:val="00B24DB4"/>
    <w:rsid w:val="00B25F4E"/>
    <w:rsid w:val="00B26A69"/>
    <w:rsid w:val="00B27E39"/>
    <w:rsid w:val="00B33529"/>
    <w:rsid w:val="00B34C24"/>
    <w:rsid w:val="00B350D8"/>
    <w:rsid w:val="00B3551C"/>
    <w:rsid w:val="00B3728C"/>
    <w:rsid w:val="00B4217E"/>
    <w:rsid w:val="00B4682F"/>
    <w:rsid w:val="00B6045A"/>
    <w:rsid w:val="00B60E20"/>
    <w:rsid w:val="00B649AD"/>
    <w:rsid w:val="00B6515F"/>
    <w:rsid w:val="00B678BE"/>
    <w:rsid w:val="00B67CFB"/>
    <w:rsid w:val="00B70027"/>
    <w:rsid w:val="00B73E4C"/>
    <w:rsid w:val="00B74960"/>
    <w:rsid w:val="00B76763"/>
    <w:rsid w:val="00B76B04"/>
    <w:rsid w:val="00B7732B"/>
    <w:rsid w:val="00B84813"/>
    <w:rsid w:val="00B86BE1"/>
    <w:rsid w:val="00B879F0"/>
    <w:rsid w:val="00B879F8"/>
    <w:rsid w:val="00B92A5F"/>
    <w:rsid w:val="00B93E3A"/>
    <w:rsid w:val="00B94D4E"/>
    <w:rsid w:val="00B94D50"/>
    <w:rsid w:val="00B977A9"/>
    <w:rsid w:val="00B97E83"/>
    <w:rsid w:val="00B97FBA"/>
    <w:rsid w:val="00BA0934"/>
    <w:rsid w:val="00BA2035"/>
    <w:rsid w:val="00BA3547"/>
    <w:rsid w:val="00BA522C"/>
    <w:rsid w:val="00BA62D7"/>
    <w:rsid w:val="00BA74C4"/>
    <w:rsid w:val="00BB206B"/>
    <w:rsid w:val="00BB2B0C"/>
    <w:rsid w:val="00BB5701"/>
    <w:rsid w:val="00BB62CB"/>
    <w:rsid w:val="00BB7783"/>
    <w:rsid w:val="00BC25AA"/>
    <w:rsid w:val="00BC2E7C"/>
    <w:rsid w:val="00BC714E"/>
    <w:rsid w:val="00BD23F8"/>
    <w:rsid w:val="00BE2BC9"/>
    <w:rsid w:val="00BE31C4"/>
    <w:rsid w:val="00BE379A"/>
    <w:rsid w:val="00BE5C91"/>
    <w:rsid w:val="00BF2402"/>
    <w:rsid w:val="00C022E3"/>
    <w:rsid w:val="00C04FB2"/>
    <w:rsid w:val="00C06B7A"/>
    <w:rsid w:val="00C1228E"/>
    <w:rsid w:val="00C128C2"/>
    <w:rsid w:val="00C21A1A"/>
    <w:rsid w:val="00C21C48"/>
    <w:rsid w:val="00C223C4"/>
    <w:rsid w:val="00C22D17"/>
    <w:rsid w:val="00C23507"/>
    <w:rsid w:val="00C24EEF"/>
    <w:rsid w:val="00C25EA3"/>
    <w:rsid w:val="00C2626C"/>
    <w:rsid w:val="00C267E7"/>
    <w:rsid w:val="00C30005"/>
    <w:rsid w:val="00C320B4"/>
    <w:rsid w:val="00C4254B"/>
    <w:rsid w:val="00C44565"/>
    <w:rsid w:val="00C4712D"/>
    <w:rsid w:val="00C50095"/>
    <w:rsid w:val="00C513B7"/>
    <w:rsid w:val="00C51810"/>
    <w:rsid w:val="00C52678"/>
    <w:rsid w:val="00C52B27"/>
    <w:rsid w:val="00C53750"/>
    <w:rsid w:val="00C555C9"/>
    <w:rsid w:val="00C60EB1"/>
    <w:rsid w:val="00C65D2F"/>
    <w:rsid w:val="00C75646"/>
    <w:rsid w:val="00C776F7"/>
    <w:rsid w:val="00C83076"/>
    <w:rsid w:val="00C83EC3"/>
    <w:rsid w:val="00C850F7"/>
    <w:rsid w:val="00C86C94"/>
    <w:rsid w:val="00C939F2"/>
    <w:rsid w:val="00C94F55"/>
    <w:rsid w:val="00C95413"/>
    <w:rsid w:val="00C97B2E"/>
    <w:rsid w:val="00CA05E2"/>
    <w:rsid w:val="00CA1B56"/>
    <w:rsid w:val="00CA4218"/>
    <w:rsid w:val="00CA5495"/>
    <w:rsid w:val="00CA7BBA"/>
    <w:rsid w:val="00CA7D62"/>
    <w:rsid w:val="00CB07A8"/>
    <w:rsid w:val="00CB0FBD"/>
    <w:rsid w:val="00CB181E"/>
    <w:rsid w:val="00CB1F4D"/>
    <w:rsid w:val="00CB36E0"/>
    <w:rsid w:val="00CB431D"/>
    <w:rsid w:val="00CB47DB"/>
    <w:rsid w:val="00CB74C5"/>
    <w:rsid w:val="00CC2BF5"/>
    <w:rsid w:val="00CC3714"/>
    <w:rsid w:val="00CC425A"/>
    <w:rsid w:val="00CC75FB"/>
    <w:rsid w:val="00CC7FE2"/>
    <w:rsid w:val="00CD4929"/>
    <w:rsid w:val="00CD4A57"/>
    <w:rsid w:val="00CD62DB"/>
    <w:rsid w:val="00CD676D"/>
    <w:rsid w:val="00CD7768"/>
    <w:rsid w:val="00CE02A5"/>
    <w:rsid w:val="00CE3E95"/>
    <w:rsid w:val="00CF08CF"/>
    <w:rsid w:val="00CF2049"/>
    <w:rsid w:val="00CF64E6"/>
    <w:rsid w:val="00CF6774"/>
    <w:rsid w:val="00CF6F85"/>
    <w:rsid w:val="00CF7437"/>
    <w:rsid w:val="00D00885"/>
    <w:rsid w:val="00D0088F"/>
    <w:rsid w:val="00D01EF6"/>
    <w:rsid w:val="00D137C7"/>
    <w:rsid w:val="00D146F1"/>
    <w:rsid w:val="00D23C70"/>
    <w:rsid w:val="00D3006A"/>
    <w:rsid w:val="00D3128B"/>
    <w:rsid w:val="00D326E9"/>
    <w:rsid w:val="00D33604"/>
    <w:rsid w:val="00D33B90"/>
    <w:rsid w:val="00D34813"/>
    <w:rsid w:val="00D3497D"/>
    <w:rsid w:val="00D35CF8"/>
    <w:rsid w:val="00D36D63"/>
    <w:rsid w:val="00D36F68"/>
    <w:rsid w:val="00D37665"/>
    <w:rsid w:val="00D37B08"/>
    <w:rsid w:val="00D409AC"/>
    <w:rsid w:val="00D4343C"/>
    <w:rsid w:val="00D437FF"/>
    <w:rsid w:val="00D4569E"/>
    <w:rsid w:val="00D4658A"/>
    <w:rsid w:val="00D46A56"/>
    <w:rsid w:val="00D46DB0"/>
    <w:rsid w:val="00D47064"/>
    <w:rsid w:val="00D4786C"/>
    <w:rsid w:val="00D5077B"/>
    <w:rsid w:val="00D5130C"/>
    <w:rsid w:val="00D51D4C"/>
    <w:rsid w:val="00D52680"/>
    <w:rsid w:val="00D53C6D"/>
    <w:rsid w:val="00D55098"/>
    <w:rsid w:val="00D57094"/>
    <w:rsid w:val="00D5775A"/>
    <w:rsid w:val="00D57B58"/>
    <w:rsid w:val="00D57BAC"/>
    <w:rsid w:val="00D62265"/>
    <w:rsid w:val="00D63A4B"/>
    <w:rsid w:val="00D66EAB"/>
    <w:rsid w:val="00D71563"/>
    <w:rsid w:val="00D72254"/>
    <w:rsid w:val="00D73532"/>
    <w:rsid w:val="00D75663"/>
    <w:rsid w:val="00D75BCD"/>
    <w:rsid w:val="00D800B9"/>
    <w:rsid w:val="00D822F4"/>
    <w:rsid w:val="00D838AB"/>
    <w:rsid w:val="00D8512E"/>
    <w:rsid w:val="00D87950"/>
    <w:rsid w:val="00D92022"/>
    <w:rsid w:val="00D9511C"/>
    <w:rsid w:val="00D9708D"/>
    <w:rsid w:val="00D97584"/>
    <w:rsid w:val="00DA1E58"/>
    <w:rsid w:val="00DA5534"/>
    <w:rsid w:val="00DA5720"/>
    <w:rsid w:val="00DB1A27"/>
    <w:rsid w:val="00DB3280"/>
    <w:rsid w:val="00DB475B"/>
    <w:rsid w:val="00DB6083"/>
    <w:rsid w:val="00DB6F45"/>
    <w:rsid w:val="00DB7B67"/>
    <w:rsid w:val="00DC1634"/>
    <w:rsid w:val="00DC1F67"/>
    <w:rsid w:val="00DC4604"/>
    <w:rsid w:val="00DC7706"/>
    <w:rsid w:val="00DD221F"/>
    <w:rsid w:val="00DE00FA"/>
    <w:rsid w:val="00DE2A4C"/>
    <w:rsid w:val="00DE2DD7"/>
    <w:rsid w:val="00DE4EF2"/>
    <w:rsid w:val="00DE4F61"/>
    <w:rsid w:val="00DF11D7"/>
    <w:rsid w:val="00DF1492"/>
    <w:rsid w:val="00DF2C0E"/>
    <w:rsid w:val="00DF3D8A"/>
    <w:rsid w:val="00DF4CB5"/>
    <w:rsid w:val="00DF6516"/>
    <w:rsid w:val="00DF7E25"/>
    <w:rsid w:val="00E027F9"/>
    <w:rsid w:val="00E04DB6"/>
    <w:rsid w:val="00E04DF6"/>
    <w:rsid w:val="00E059EC"/>
    <w:rsid w:val="00E06222"/>
    <w:rsid w:val="00E06FFB"/>
    <w:rsid w:val="00E07FE4"/>
    <w:rsid w:val="00E11E27"/>
    <w:rsid w:val="00E1231B"/>
    <w:rsid w:val="00E12ACE"/>
    <w:rsid w:val="00E142CD"/>
    <w:rsid w:val="00E210F8"/>
    <w:rsid w:val="00E21ADE"/>
    <w:rsid w:val="00E236E0"/>
    <w:rsid w:val="00E30155"/>
    <w:rsid w:val="00E31EEA"/>
    <w:rsid w:val="00E374E7"/>
    <w:rsid w:val="00E40332"/>
    <w:rsid w:val="00E45C21"/>
    <w:rsid w:val="00E50CA8"/>
    <w:rsid w:val="00E51476"/>
    <w:rsid w:val="00E51980"/>
    <w:rsid w:val="00E51D89"/>
    <w:rsid w:val="00E526DD"/>
    <w:rsid w:val="00E5776E"/>
    <w:rsid w:val="00E60FB9"/>
    <w:rsid w:val="00E61121"/>
    <w:rsid w:val="00E62668"/>
    <w:rsid w:val="00E634CB"/>
    <w:rsid w:val="00E63C2D"/>
    <w:rsid w:val="00E63EF6"/>
    <w:rsid w:val="00E654A3"/>
    <w:rsid w:val="00E65BDA"/>
    <w:rsid w:val="00E6661C"/>
    <w:rsid w:val="00E66A3E"/>
    <w:rsid w:val="00E71E2E"/>
    <w:rsid w:val="00E76D83"/>
    <w:rsid w:val="00E77D59"/>
    <w:rsid w:val="00E80184"/>
    <w:rsid w:val="00E81690"/>
    <w:rsid w:val="00E82D4C"/>
    <w:rsid w:val="00E830D2"/>
    <w:rsid w:val="00E86BB4"/>
    <w:rsid w:val="00E90290"/>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3546"/>
    <w:rsid w:val="00EC3DD2"/>
    <w:rsid w:val="00EC3E59"/>
    <w:rsid w:val="00EC56A5"/>
    <w:rsid w:val="00EC5813"/>
    <w:rsid w:val="00EC59B3"/>
    <w:rsid w:val="00EC5E8F"/>
    <w:rsid w:val="00EC633E"/>
    <w:rsid w:val="00ED1CE9"/>
    <w:rsid w:val="00ED22F7"/>
    <w:rsid w:val="00ED4954"/>
    <w:rsid w:val="00ED5474"/>
    <w:rsid w:val="00ED639E"/>
    <w:rsid w:val="00EE0943"/>
    <w:rsid w:val="00EE20B0"/>
    <w:rsid w:val="00EE2886"/>
    <w:rsid w:val="00EE33A2"/>
    <w:rsid w:val="00EE4B6D"/>
    <w:rsid w:val="00EE5B62"/>
    <w:rsid w:val="00EE62CE"/>
    <w:rsid w:val="00EF52AB"/>
    <w:rsid w:val="00EF79EB"/>
    <w:rsid w:val="00F00219"/>
    <w:rsid w:val="00F00D16"/>
    <w:rsid w:val="00F04AFA"/>
    <w:rsid w:val="00F06F06"/>
    <w:rsid w:val="00F073D6"/>
    <w:rsid w:val="00F079B3"/>
    <w:rsid w:val="00F10942"/>
    <w:rsid w:val="00F13052"/>
    <w:rsid w:val="00F146CC"/>
    <w:rsid w:val="00F14F04"/>
    <w:rsid w:val="00F161FC"/>
    <w:rsid w:val="00F21047"/>
    <w:rsid w:val="00F36D7D"/>
    <w:rsid w:val="00F37238"/>
    <w:rsid w:val="00F402AB"/>
    <w:rsid w:val="00F4058F"/>
    <w:rsid w:val="00F409D9"/>
    <w:rsid w:val="00F41102"/>
    <w:rsid w:val="00F42F9E"/>
    <w:rsid w:val="00F436A8"/>
    <w:rsid w:val="00F436C6"/>
    <w:rsid w:val="00F445F6"/>
    <w:rsid w:val="00F44646"/>
    <w:rsid w:val="00F47936"/>
    <w:rsid w:val="00F50FC1"/>
    <w:rsid w:val="00F51A4E"/>
    <w:rsid w:val="00F53983"/>
    <w:rsid w:val="00F54987"/>
    <w:rsid w:val="00F62CB2"/>
    <w:rsid w:val="00F6641C"/>
    <w:rsid w:val="00F665B2"/>
    <w:rsid w:val="00F676FE"/>
    <w:rsid w:val="00F67A1C"/>
    <w:rsid w:val="00F67FD5"/>
    <w:rsid w:val="00F70274"/>
    <w:rsid w:val="00F71013"/>
    <w:rsid w:val="00F713A1"/>
    <w:rsid w:val="00F71A63"/>
    <w:rsid w:val="00F71E5B"/>
    <w:rsid w:val="00F74090"/>
    <w:rsid w:val="00F74B2B"/>
    <w:rsid w:val="00F765AD"/>
    <w:rsid w:val="00F776CF"/>
    <w:rsid w:val="00F8026A"/>
    <w:rsid w:val="00F80D20"/>
    <w:rsid w:val="00F81599"/>
    <w:rsid w:val="00F82C5B"/>
    <w:rsid w:val="00F84908"/>
    <w:rsid w:val="00F8555F"/>
    <w:rsid w:val="00F87F0E"/>
    <w:rsid w:val="00F96806"/>
    <w:rsid w:val="00FA55F9"/>
    <w:rsid w:val="00FA59B4"/>
    <w:rsid w:val="00FB3872"/>
    <w:rsid w:val="00FB3957"/>
    <w:rsid w:val="00FB5301"/>
    <w:rsid w:val="00FB78A0"/>
    <w:rsid w:val="00FC2549"/>
    <w:rsid w:val="00FC2EBC"/>
    <w:rsid w:val="00FC4AA7"/>
    <w:rsid w:val="00FC578B"/>
    <w:rsid w:val="00FC634D"/>
    <w:rsid w:val="00FD09B6"/>
    <w:rsid w:val="00FD5827"/>
    <w:rsid w:val="00FE2546"/>
    <w:rsid w:val="00FE3039"/>
    <w:rsid w:val="00FE4CDD"/>
    <w:rsid w:val="00FE5EB7"/>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61FA3"/>
  <w15:docId w15:val="{6B289DBC-FDA6-4844-885F-FC03E65D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link w:val="a7"/>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6"/>
    <w:next w:val="a6"/>
    <w:link w:val="af"/>
    <w:qFormat/>
    <w:rPr>
      <w:b/>
      <w:bCs/>
    </w:rPr>
  </w:style>
  <w:style w:type="table" w:styleId="af0">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b">
    <w:name w:val="页眉 字符"/>
    <w:link w:val="aa"/>
    <w:qFormat/>
    <w:rPr>
      <w:rFonts w:ascii="Arial" w:hAnsi="Arial"/>
      <w:b/>
      <w:sz w:val="18"/>
      <w:lang w:eastAsia="en-US"/>
    </w:rPr>
  </w:style>
  <w:style w:type="character" w:customStyle="1" w:styleId="a7">
    <w:name w:val="批注文字 字符"/>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0">
    <w:name w:val="标题 3 字符"/>
    <w:basedOn w:val="a0"/>
    <w:link w:val="3"/>
    <w:qFormat/>
    <w:rPr>
      <w:rFonts w:ascii="Arial" w:hAnsi="Arial"/>
      <w:sz w:val="28"/>
      <w:lang w:eastAsia="en-US"/>
    </w:rPr>
  </w:style>
  <w:style w:type="character" w:customStyle="1" w:styleId="af">
    <w:name w:val="批注主题 字符"/>
    <w:basedOn w:val="a7"/>
    <w:link w:val="ae"/>
    <w:qFormat/>
    <w:rPr>
      <w:rFonts w:ascii="Times New Roman" w:hAnsi="Times New Roman"/>
      <w:b/>
      <w:bCs/>
      <w:lang w:eastAsia="en-US"/>
    </w:rPr>
  </w:style>
  <w:style w:type="character" w:customStyle="1" w:styleId="40">
    <w:name w:val="标题 4 字符"/>
    <w:link w:val="4"/>
    <w:qFormat/>
    <w:rPr>
      <w:rFonts w:ascii="Arial" w:hAnsi="Arial"/>
      <w:sz w:val="24"/>
      <w:lang w:eastAsia="en-US"/>
    </w:rPr>
  </w:style>
  <w:style w:type="character" w:customStyle="1" w:styleId="EditorsNoteChar">
    <w:name w:val="Editor's Note Char"/>
    <w:link w:val="EditorsNote"/>
    <w:qFormat/>
    <w:rPr>
      <w:rFonts w:ascii="Times New Roman" w:hAnsi="Times New Roman"/>
      <w:color w:val="FF0000"/>
      <w:lang w:eastAsia="en-US"/>
    </w:rPr>
  </w:style>
  <w:style w:type="paragraph" w:customStyle="1" w:styleId="af5">
    <w:name w:val="段"/>
    <w:link w:val="Char"/>
    <w:qFormat/>
    <w:pPr>
      <w:autoSpaceDE w:val="0"/>
      <w:autoSpaceDN w:val="0"/>
      <w:ind w:firstLine="200"/>
      <w:jc w:val="both"/>
    </w:pPr>
    <w:rPr>
      <w:rFonts w:ascii="宋体" w:hAnsi="Times New Roman"/>
      <w:sz w:val="21"/>
    </w:rPr>
  </w:style>
  <w:style w:type="character" w:customStyle="1" w:styleId="Char">
    <w:name w:val="段 Char"/>
    <w:basedOn w:val="a0"/>
    <w:link w:val="af5"/>
    <w:qFormat/>
    <w:rPr>
      <w:rFonts w:ascii="宋体" w:hAnsi="Times New Roman"/>
      <w:sz w:val="21"/>
      <w:lang w:val="en-US" w:eastAsia="zh-CN"/>
    </w:rPr>
  </w:style>
  <w:style w:type="paragraph" w:styleId="af6">
    <w:name w:val="List Paragraph"/>
    <w:basedOn w:val="a"/>
    <w:link w:val="af7"/>
    <w:uiPriority w:val="34"/>
    <w:qFormat/>
    <w:pPr>
      <w:widowControl w:val="0"/>
      <w:spacing w:after="0"/>
      <w:ind w:firstLineChars="200" w:firstLine="420"/>
      <w:jc w:val="both"/>
    </w:pPr>
    <w:rPr>
      <w:kern w:val="2"/>
      <w:sz w:val="21"/>
      <w:szCs w:val="24"/>
      <w:lang w:val="en-US" w:eastAsia="zh-CN"/>
    </w:rPr>
  </w:style>
  <w:style w:type="character" w:customStyle="1" w:styleId="af7">
    <w:name w:val="列表段落 字符"/>
    <w:link w:val="af6"/>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rsid w:val="004E3E8E"/>
  </w:style>
  <w:style w:type="character" w:customStyle="1" w:styleId="TALChar">
    <w:name w:val="TAL Char"/>
    <w:link w:val="TAL"/>
    <w:qFormat/>
    <w:rsid w:val="000F4217"/>
    <w:rPr>
      <w:rFonts w:ascii="Arial" w:hAnsi="Arial"/>
      <w:sz w:val="18"/>
      <w:lang w:val="en-GB" w:eastAsia="en-US"/>
    </w:rPr>
  </w:style>
  <w:style w:type="character" w:customStyle="1" w:styleId="TAHChar">
    <w:name w:val="TAH Char"/>
    <w:link w:val="TAH"/>
    <w:rsid w:val="000F4217"/>
    <w:rPr>
      <w:rFonts w:ascii="Arial" w:hAnsi="Arial"/>
      <w:b/>
      <w:sz w:val="18"/>
      <w:lang w:val="en-GB" w:eastAsia="en-US"/>
    </w:rPr>
  </w:style>
  <w:style w:type="character" w:customStyle="1" w:styleId="THChar">
    <w:name w:val="TH Char"/>
    <w:link w:val="TH"/>
    <w:qFormat/>
    <w:rsid w:val="000F42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05874">
      <w:bodyDiv w:val="1"/>
      <w:marLeft w:val="0"/>
      <w:marRight w:val="0"/>
      <w:marTop w:val="0"/>
      <w:marBottom w:val="0"/>
      <w:divBdr>
        <w:top w:val="none" w:sz="0" w:space="0" w:color="auto"/>
        <w:left w:val="none" w:sz="0" w:space="0" w:color="auto"/>
        <w:bottom w:val="none" w:sz="0" w:space="0" w:color="auto"/>
        <w:right w:val="none" w:sz="0" w:space="0" w:color="auto"/>
      </w:divBdr>
      <w:divsChild>
        <w:div w:id="1201362692">
          <w:marLeft w:val="965"/>
          <w:marRight w:val="0"/>
          <w:marTop w:val="43"/>
          <w:marBottom w:val="0"/>
          <w:divBdr>
            <w:top w:val="none" w:sz="0" w:space="0" w:color="auto"/>
            <w:left w:val="none" w:sz="0" w:space="0" w:color="auto"/>
            <w:bottom w:val="none" w:sz="0" w:space="0" w:color="auto"/>
            <w:right w:val="none" w:sz="0" w:space="0" w:color="auto"/>
          </w:divBdr>
        </w:div>
        <w:div w:id="796484041">
          <w:marLeft w:val="1555"/>
          <w:marRight w:val="0"/>
          <w:marTop w:val="34"/>
          <w:marBottom w:val="0"/>
          <w:divBdr>
            <w:top w:val="none" w:sz="0" w:space="0" w:color="auto"/>
            <w:left w:val="none" w:sz="0" w:space="0" w:color="auto"/>
            <w:bottom w:val="none" w:sz="0" w:space="0" w:color="auto"/>
            <w:right w:val="none" w:sz="0" w:space="0" w:color="auto"/>
          </w:divBdr>
        </w:div>
        <w:div w:id="1858957383">
          <w:marLeft w:val="1555"/>
          <w:marRight w:val="0"/>
          <w:marTop w:val="34"/>
          <w:marBottom w:val="0"/>
          <w:divBdr>
            <w:top w:val="none" w:sz="0" w:space="0" w:color="auto"/>
            <w:left w:val="none" w:sz="0" w:space="0" w:color="auto"/>
            <w:bottom w:val="none" w:sz="0" w:space="0" w:color="auto"/>
            <w:right w:val="none" w:sz="0" w:space="0" w:color="auto"/>
          </w:divBdr>
        </w:div>
      </w:divsChild>
    </w:div>
    <w:div w:id="32460828">
      <w:bodyDiv w:val="1"/>
      <w:marLeft w:val="0"/>
      <w:marRight w:val="0"/>
      <w:marTop w:val="0"/>
      <w:marBottom w:val="0"/>
      <w:divBdr>
        <w:top w:val="none" w:sz="0" w:space="0" w:color="auto"/>
        <w:left w:val="none" w:sz="0" w:space="0" w:color="auto"/>
        <w:bottom w:val="none" w:sz="0" w:space="0" w:color="auto"/>
        <w:right w:val="none" w:sz="0" w:space="0" w:color="auto"/>
      </w:divBdr>
      <w:divsChild>
        <w:div w:id="705445749">
          <w:marLeft w:val="965"/>
          <w:marRight w:val="0"/>
          <w:marTop w:val="43"/>
          <w:marBottom w:val="0"/>
          <w:divBdr>
            <w:top w:val="none" w:sz="0" w:space="0" w:color="auto"/>
            <w:left w:val="none" w:sz="0" w:space="0" w:color="auto"/>
            <w:bottom w:val="none" w:sz="0" w:space="0" w:color="auto"/>
            <w:right w:val="none" w:sz="0" w:space="0" w:color="auto"/>
          </w:divBdr>
        </w:div>
        <w:div w:id="619189591">
          <w:marLeft w:val="1555"/>
          <w:marRight w:val="0"/>
          <w:marTop w:val="34"/>
          <w:marBottom w:val="0"/>
          <w:divBdr>
            <w:top w:val="none" w:sz="0" w:space="0" w:color="auto"/>
            <w:left w:val="none" w:sz="0" w:space="0" w:color="auto"/>
            <w:bottom w:val="none" w:sz="0" w:space="0" w:color="auto"/>
            <w:right w:val="none" w:sz="0" w:space="0" w:color="auto"/>
          </w:divBdr>
        </w:div>
        <w:div w:id="1351640128">
          <w:marLeft w:val="1555"/>
          <w:marRight w:val="0"/>
          <w:marTop w:val="34"/>
          <w:marBottom w:val="0"/>
          <w:divBdr>
            <w:top w:val="none" w:sz="0" w:space="0" w:color="auto"/>
            <w:left w:val="none" w:sz="0" w:space="0" w:color="auto"/>
            <w:bottom w:val="none" w:sz="0" w:space="0" w:color="auto"/>
            <w:right w:val="none" w:sz="0" w:space="0" w:color="auto"/>
          </w:divBdr>
        </w:div>
        <w:div w:id="789663535">
          <w:marLeft w:val="965"/>
          <w:marRight w:val="0"/>
          <w:marTop w:val="43"/>
          <w:marBottom w:val="0"/>
          <w:divBdr>
            <w:top w:val="none" w:sz="0" w:space="0" w:color="auto"/>
            <w:left w:val="none" w:sz="0" w:space="0" w:color="auto"/>
            <w:bottom w:val="none" w:sz="0" w:space="0" w:color="auto"/>
            <w:right w:val="none" w:sz="0" w:space="0" w:color="auto"/>
          </w:divBdr>
        </w:div>
        <w:div w:id="1762215561">
          <w:marLeft w:val="1555"/>
          <w:marRight w:val="0"/>
          <w:marTop w:val="34"/>
          <w:marBottom w:val="0"/>
          <w:divBdr>
            <w:top w:val="none" w:sz="0" w:space="0" w:color="auto"/>
            <w:left w:val="none" w:sz="0" w:space="0" w:color="auto"/>
            <w:bottom w:val="none" w:sz="0" w:space="0" w:color="auto"/>
            <w:right w:val="none" w:sz="0" w:space="0" w:color="auto"/>
          </w:divBdr>
        </w:div>
        <w:div w:id="501623617">
          <w:marLeft w:val="1555"/>
          <w:marRight w:val="0"/>
          <w:marTop w:val="34"/>
          <w:marBottom w:val="0"/>
          <w:divBdr>
            <w:top w:val="none" w:sz="0" w:space="0" w:color="auto"/>
            <w:left w:val="none" w:sz="0" w:space="0" w:color="auto"/>
            <w:bottom w:val="none" w:sz="0" w:space="0" w:color="auto"/>
            <w:right w:val="none" w:sz="0" w:space="0" w:color="auto"/>
          </w:divBdr>
        </w:div>
      </w:divsChild>
    </w:div>
    <w:div w:id="443573326">
      <w:bodyDiv w:val="1"/>
      <w:marLeft w:val="0"/>
      <w:marRight w:val="0"/>
      <w:marTop w:val="0"/>
      <w:marBottom w:val="0"/>
      <w:divBdr>
        <w:top w:val="none" w:sz="0" w:space="0" w:color="auto"/>
        <w:left w:val="none" w:sz="0" w:space="0" w:color="auto"/>
        <w:bottom w:val="none" w:sz="0" w:space="0" w:color="auto"/>
        <w:right w:val="none" w:sz="0" w:space="0" w:color="auto"/>
      </w:divBdr>
      <w:divsChild>
        <w:div w:id="2116092868">
          <w:marLeft w:val="965"/>
          <w:marRight w:val="0"/>
          <w:marTop w:val="43"/>
          <w:marBottom w:val="0"/>
          <w:divBdr>
            <w:top w:val="none" w:sz="0" w:space="0" w:color="auto"/>
            <w:left w:val="none" w:sz="0" w:space="0" w:color="auto"/>
            <w:bottom w:val="none" w:sz="0" w:space="0" w:color="auto"/>
            <w:right w:val="none" w:sz="0" w:space="0" w:color="auto"/>
          </w:divBdr>
        </w:div>
        <w:div w:id="554850071">
          <w:marLeft w:val="965"/>
          <w:marRight w:val="0"/>
          <w:marTop w:val="43"/>
          <w:marBottom w:val="0"/>
          <w:divBdr>
            <w:top w:val="none" w:sz="0" w:space="0" w:color="auto"/>
            <w:left w:val="none" w:sz="0" w:space="0" w:color="auto"/>
            <w:bottom w:val="none" w:sz="0" w:space="0" w:color="auto"/>
            <w:right w:val="none" w:sz="0" w:space="0" w:color="auto"/>
          </w:divBdr>
        </w:div>
        <w:div w:id="1641500783">
          <w:marLeft w:val="965"/>
          <w:marRight w:val="0"/>
          <w:marTop w:val="43"/>
          <w:marBottom w:val="0"/>
          <w:divBdr>
            <w:top w:val="none" w:sz="0" w:space="0" w:color="auto"/>
            <w:left w:val="none" w:sz="0" w:space="0" w:color="auto"/>
            <w:bottom w:val="none" w:sz="0" w:space="0" w:color="auto"/>
            <w:right w:val="none" w:sz="0" w:space="0" w:color="auto"/>
          </w:divBdr>
        </w:div>
        <w:div w:id="895361809">
          <w:marLeft w:val="965"/>
          <w:marRight w:val="0"/>
          <w:marTop w:val="43"/>
          <w:marBottom w:val="0"/>
          <w:divBdr>
            <w:top w:val="none" w:sz="0" w:space="0" w:color="auto"/>
            <w:left w:val="none" w:sz="0" w:space="0" w:color="auto"/>
            <w:bottom w:val="none" w:sz="0" w:space="0" w:color="auto"/>
            <w:right w:val="none" w:sz="0" w:space="0" w:color="auto"/>
          </w:divBdr>
        </w:div>
        <w:div w:id="1169713253">
          <w:marLeft w:val="1555"/>
          <w:marRight w:val="0"/>
          <w:marTop w:val="77"/>
          <w:marBottom w:val="0"/>
          <w:divBdr>
            <w:top w:val="none" w:sz="0" w:space="0" w:color="auto"/>
            <w:left w:val="none" w:sz="0" w:space="0" w:color="auto"/>
            <w:bottom w:val="none" w:sz="0" w:space="0" w:color="auto"/>
            <w:right w:val="none" w:sz="0" w:space="0" w:color="auto"/>
          </w:divBdr>
        </w:div>
        <w:div w:id="1351954216">
          <w:marLeft w:val="1555"/>
          <w:marRight w:val="0"/>
          <w:marTop w:val="77"/>
          <w:marBottom w:val="0"/>
          <w:divBdr>
            <w:top w:val="none" w:sz="0" w:space="0" w:color="auto"/>
            <w:left w:val="none" w:sz="0" w:space="0" w:color="auto"/>
            <w:bottom w:val="none" w:sz="0" w:space="0" w:color="auto"/>
            <w:right w:val="none" w:sz="0" w:space="0" w:color="auto"/>
          </w:divBdr>
        </w:div>
      </w:divsChild>
    </w:div>
    <w:div w:id="526020510">
      <w:bodyDiv w:val="1"/>
      <w:marLeft w:val="0"/>
      <w:marRight w:val="0"/>
      <w:marTop w:val="0"/>
      <w:marBottom w:val="0"/>
      <w:divBdr>
        <w:top w:val="none" w:sz="0" w:space="0" w:color="auto"/>
        <w:left w:val="none" w:sz="0" w:space="0" w:color="auto"/>
        <w:bottom w:val="none" w:sz="0" w:space="0" w:color="auto"/>
        <w:right w:val="none" w:sz="0" w:space="0" w:color="auto"/>
      </w:divBdr>
      <w:divsChild>
        <w:div w:id="651059352">
          <w:marLeft w:val="965"/>
          <w:marRight w:val="0"/>
          <w:marTop w:val="43"/>
          <w:marBottom w:val="0"/>
          <w:divBdr>
            <w:top w:val="none" w:sz="0" w:space="0" w:color="auto"/>
            <w:left w:val="none" w:sz="0" w:space="0" w:color="auto"/>
            <w:bottom w:val="none" w:sz="0" w:space="0" w:color="auto"/>
            <w:right w:val="none" w:sz="0" w:space="0" w:color="auto"/>
          </w:divBdr>
        </w:div>
        <w:div w:id="24911231">
          <w:marLeft w:val="1555"/>
          <w:marRight w:val="0"/>
          <w:marTop w:val="77"/>
          <w:marBottom w:val="0"/>
          <w:divBdr>
            <w:top w:val="none" w:sz="0" w:space="0" w:color="auto"/>
            <w:left w:val="none" w:sz="0" w:space="0" w:color="auto"/>
            <w:bottom w:val="none" w:sz="0" w:space="0" w:color="auto"/>
            <w:right w:val="none" w:sz="0" w:space="0" w:color="auto"/>
          </w:divBdr>
        </w:div>
        <w:div w:id="947663091">
          <w:marLeft w:val="1555"/>
          <w:marRight w:val="0"/>
          <w:marTop w:val="77"/>
          <w:marBottom w:val="0"/>
          <w:divBdr>
            <w:top w:val="none" w:sz="0" w:space="0" w:color="auto"/>
            <w:left w:val="none" w:sz="0" w:space="0" w:color="auto"/>
            <w:bottom w:val="none" w:sz="0" w:space="0" w:color="auto"/>
            <w:right w:val="none" w:sz="0" w:space="0" w:color="auto"/>
          </w:divBdr>
        </w:div>
        <w:div w:id="926772709">
          <w:marLeft w:val="1555"/>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portal.3gpp.org/desktopmodules/Specifications/SpecificationDetails.aspx?specificationId=3693"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80AE1E-DD9C-4C0D-AF63-09CA8DBC7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969</Words>
  <Characters>5526</Characters>
  <Application>Microsoft Office Word</Application>
  <DocSecurity>0</DocSecurity>
  <Lines>46</Lines>
  <Paragraphs>12</Paragraphs>
  <ScaleCrop>false</ScaleCrop>
  <Company>3GPP Support Team</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Harvey Bao (Hongqiang)</cp:lastModifiedBy>
  <cp:revision>2</cp:revision>
  <cp:lastPrinted>2411-12-31T15:59:00Z</cp:lastPrinted>
  <dcterms:created xsi:type="dcterms:W3CDTF">2023-11-03T11:11:00Z</dcterms:created>
  <dcterms:modified xsi:type="dcterms:W3CDTF">2023-11-03T11:11:00Z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(3)7G8TpJSHgHYOaeiqIeh/VIfph71YqXLtqW3MgmtQvrqGjshTvPIkHq629yyyEJxsDbRYRgu0
urocYG2tOAG0dbAak+Bmwn4Q5vooJKfJ1msiFfYVNTfbCS64H1T0mP/yeItVvPbgd+rm2xgq
QFigrrIWOuEy08/RyHfTYjgdLTNl7iAM4j2C3Tied7Px9w42ZqxRnx+CKI3wgjPN//5u+SOa
7lu/jsf6mY4cMZNATp</vt:lpwstr>
  </property>
  <property fmtid="{D5CDD505-2E9C-101B-9397-08002B2CF9AE}" pid="3" name="_2015_ms_pID_7253431">
    <vt:lpwstr>6CWhXynWVeyijoQBGM9+nF6/RbjmMFjpeKD0DoE9/aq15/vey8lEih
S7Eam3Ugi6uq700mFGM7Kc+FtqOyiLszLH2rWNjXIITqyIpOBhqPv6jS2Amk5KMLVZHO7Bv7
QtxEBm3daKR2qKWoEAge/fqjtg5WDMJB4Rpfe6LKLpQ8qwz4bd5G3BIjNGur86ZV+LDZb0jJ
4/oJ8JlNfm20Z8sfDhiich1ZuIEOYz9TGl2C</vt:lpwstr>
  </property>
  <property fmtid="{D5CDD505-2E9C-101B-9397-08002B2CF9AE}" pid="4" name="_2015_ms_pID_7253432">
    <vt:lpwstr>uw==</vt:lpwstr>
  </property>
  <property fmtid="{D5CDD505-2E9C-101B-9397-08002B2CF9AE}" pid="5" name="KSOProductBuildVer">
    <vt:lpwstr>2052-11.8.2.10912</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1697159304</vt:lpwstr>
  </property>
</Properties>
</file>